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55B26824" w:rsidR="007D6B47" w:rsidRPr="00F614EB" w:rsidRDefault="007D6B47" w:rsidP="0838AEA4">
      <w:pPr>
        <w:tabs>
          <w:tab w:val="right" w:pos="9360"/>
        </w:tabs>
        <w:spacing w:after="0"/>
        <w:rPr>
          <w:rFonts w:ascii="Arial" w:hAnsi="Arial" w:cs="Arial"/>
          <w:b/>
          <w:bCs/>
          <w:i/>
          <w:iCs/>
          <w:color w:val="000000" w:themeColor="text1"/>
          <w:sz w:val="24"/>
          <w:lang w:eastAsia="zh-CN"/>
        </w:rPr>
      </w:pPr>
      <w:bookmarkStart w:id="0" w:name="Source"/>
      <w:bookmarkEnd w:id="0"/>
      <w:r w:rsidRPr="0838AEA4">
        <w:rPr>
          <w:rFonts w:ascii="Arial" w:hAnsi="Arial" w:cs="Arial"/>
          <w:b/>
          <w:bCs/>
          <w:sz w:val="24"/>
          <w:lang w:val="en-US"/>
        </w:rPr>
        <w:t>3</w:t>
      </w:r>
      <w:r w:rsidR="002F58D3" w:rsidRPr="0838AEA4">
        <w:rPr>
          <w:rFonts w:ascii="Arial" w:hAnsi="Arial" w:cs="Arial"/>
          <w:b/>
          <w:bCs/>
          <w:sz w:val="24"/>
          <w:lang w:val="en-US"/>
        </w:rPr>
        <w:t>GPP TSG RAN WG1 Meeting #</w:t>
      </w:r>
      <w:r w:rsidR="00DB1912" w:rsidRPr="0838AEA4">
        <w:rPr>
          <w:rFonts w:ascii="Arial" w:hAnsi="Arial" w:cs="Arial"/>
          <w:b/>
          <w:bCs/>
          <w:sz w:val="24"/>
          <w:lang w:val="en-US"/>
        </w:rPr>
        <w:t>100</w:t>
      </w:r>
      <w:r w:rsidR="004E34D3">
        <w:rPr>
          <w:rFonts w:ascii="Arial" w:hAnsi="Arial" w:cs="Arial"/>
          <w:b/>
          <w:bCs/>
          <w:sz w:val="24"/>
          <w:lang w:val="en-US"/>
        </w:rPr>
        <w:t>bis</w:t>
      </w:r>
      <w:r w:rsidR="00D3208A" w:rsidRPr="0838AEA4">
        <w:rPr>
          <w:rFonts w:ascii="Arial" w:hAnsi="Arial" w:cs="Arial"/>
          <w:b/>
          <w:bCs/>
          <w:sz w:val="24"/>
          <w:lang w:val="en-US"/>
        </w:rPr>
        <w:t>-E</w:t>
      </w:r>
      <w:r w:rsidRPr="0838AEA4">
        <w:rPr>
          <w:rFonts w:ascii="Arial" w:hAnsi="Arial" w:cs="Arial"/>
          <w:b/>
          <w:bCs/>
          <w:color w:val="FF0000"/>
          <w:sz w:val="24"/>
        </w:rPr>
        <w:t xml:space="preserve">                                                     </w:t>
      </w:r>
      <w:r w:rsidRPr="00DC461C">
        <w:rPr>
          <w:rFonts w:ascii="Arial" w:hAnsi="Arial" w:cs="Arial"/>
          <w:b/>
          <w:sz w:val="24"/>
        </w:rPr>
        <w:tab/>
      </w:r>
      <w:r w:rsidRPr="0838AEA4">
        <w:rPr>
          <w:rFonts w:ascii="Arial" w:hAnsi="Arial" w:cs="Arial"/>
          <w:b/>
          <w:bCs/>
          <w:sz w:val="24"/>
        </w:rPr>
        <w:t xml:space="preserve">   </w:t>
      </w:r>
      <w:r w:rsidR="00CF0ADB" w:rsidRPr="0838AEA4">
        <w:rPr>
          <w:rFonts w:ascii="Arial" w:hAnsi="Arial" w:cs="Arial"/>
          <w:b/>
          <w:bCs/>
          <w:sz w:val="24"/>
        </w:rPr>
        <w:t xml:space="preserve">    </w:t>
      </w:r>
      <w:r w:rsidR="000245B9" w:rsidRPr="000245B9">
        <w:rPr>
          <w:rFonts w:ascii="Arial" w:hAnsi="Arial" w:cs="Arial"/>
          <w:b/>
          <w:bCs/>
          <w:color w:val="000000" w:themeColor="text1"/>
          <w:sz w:val="24"/>
        </w:rPr>
        <w:t>R1-2001988</w:t>
      </w:r>
    </w:p>
    <w:p w14:paraId="69A78968" w14:textId="6D116E84" w:rsidR="00451DEF" w:rsidRDefault="00451DEF" w:rsidP="00451DEF">
      <w:pPr>
        <w:pStyle w:val="Header"/>
        <w:widowControl w:val="0"/>
        <w:tabs>
          <w:tab w:val="right" w:pos="8280"/>
          <w:tab w:val="right" w:pos="9781"/>
        </w:tabs>
        <w:spacing w:after="0"/>
        <w:ind w:right="-58"/>
        <w:rPr>
          <w:rFonts w:ascii="Arial" w:hAnsi="Arial" w:cs="Arial"/>
          <w:b/>
          <w:bCs/>
          <w:color w:val="000000" w:themeColor="text1"/>
          <w:sz w:val="24"/>
          <w:lang w:val="en-US"/>
        </w:rPr>
      </w:pPr>
      <w:r w:rsidRPr="001D1C39">
        <w:rPr>
          <w:rFonts w:ascii="Arial" w:hAnsi="Arial" w:cs="Arial"/>
          <w:b/>
          <w:bCs/>
          <w:color w:val="000000" w:themeColor="text1"/>
          <w:sz w:val="24"/>
          <w:lang w:val="en-US"/>
        </w:rPr>
        <w:t xml:space="preserve">e-Meeting, </w:t>
      </w:r>
      <w:r w:rsidR="004E34D3">
        <w:rPr>
          <w:rFonts w:ascii="Arial" w:hAnsi="Arial" w:cs="Arial"/>
          <w:b/>
          <w:bCs/>
          <w:color w:val="000000" w:themeColor="text1"/>
          <w:sz w:val="24"/>
          <w:lang w:val="en-US"/>
        </w:rPr>
        <w:t>April</w:t>
      </w:r>
      <w:r w:rsidRPr="001D1C39">
        <w:rPr>
          <w:rFonts w:ascii="Arial" w:hAnsi="Arial" w:cs="Arial"/>
          <w:b/>
          <w:bCs/>
          <w:color w:val="000000" w:themeColor="text1"/>
          <w:sz w:val="24"/>
          <w:lang w:val="en-US"/>
        </w:rPr>
        <w:t xml:space="preserve"> 2</w:t>
      </w:r>
      <w:r w:rsidR="004E34D3">
        <w:rPr>
          <w:rFonts w:ascii="Arial" w:hAnsi="Arial" w:cs="Arial"/>
          <w:b/>
          <w:bCs/>
          <w:color w:val="000000" w:themeColor="text1"/>
          <w:sz w:val="24"/>
          <w:lang w:val="en-US"/>
        </w:rPr>
        <w:t>0</w:t>
      </w:r>
      <w:r w:rsidRPr="001D1C39">
        <w:rPr>
          <w:rFonts w:ascii="Arial" w:hAnsi="Arial" w:cs="Arial"/>
          <w:b/>
          <w:bCs/>
          <w:color w:val="000000" w:themeColor="text1"/>
          <w:sz w:val="24"/>
          <w:lang w:val="en-US"/>
        </w:rPr>
        <w:t xml:space="preserve">th – </w:t>
      </w:r>
      <w:r w:rsidR="004E34D3">
        <w:rPr>
          <w:rFonts w:ascii="Arial" w:hAnsi="Arial" w:cs="Arial"/>
          <w:b/>
          <w:bCs/>
          <w:color w:val="000000" w:themeColor="text1"/>
          <w:sz w:val="24"/>
          <w:lang w:val="en-US"/>
        </w:rPr>
        <w:t>April</w:t>
      </w:r>
      <w:r w:rsidRPr="001D1C39">
        <w:rPr>
          <w:rFonts w:ascii="Arial" w:hAnsi="Arial" w:cs="Arial"/>
          <w:b/>
          <w:bCs/>
          <w:color w:val="000000" w:themeColor="text1"/>
          <w:sz w:val="24"/>
          <w:lang w:val="en-US"/>
        </w:rPr>
        <w:t xml:space="preserve"> </w:t>
      </w:r>
      <w:r w:rsidR="004E34D3">
        <w:rPr>
          <w:rFonts w:ascii="Arial" w:hAnsi="Arial" w:cs="Arial"/>
          <w:b/>
          <w:bCs/>
          <w:color w:val="000000" w:themeColor="text1"/>
          <w:sz w:val="24"/>
          <w:lang w:val="en-US"/>
        </w:rPr>
        <w:t>30</w:t>
      </w:r>
      <w:r w:rsidRPr="001D1C39">
        <w:rPr>
          <w:rFonts w:ascii="Arial" w:hAnsi="Arial" w:cs="Arial"/>
          <w:b/>
          <w:bCs/>
          <w:color w:val="000000" w:themeColor="text1"/>
          <w:sz w:val="24"/>
          <w:lang w:val="en-US"/>
        </w:rPr>
        <w:t>th, 2020</w:t>
      </w:r>
    </w:p>
    <w:p w14:paraId="6F708B81" w14:textId="77777777" w:rsidR="00C53BFA" w:rsidRPr="00E047A5" w:rsidRDefault="00C53BFA"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2685EE1F" w:rsidR="00D67222" w:rsidRDefault="00D67222" w:rsidP="1A026D88">
      <w:pPr>
        <w:pStyle w:val="Header"/>
        <w:widowControl w:val="0"/>
        <w:tabs>
          <w:tab w:val="clear" w:pos="4536"/>
          <w:tab w:val="clear" w:pos="9072"/>
        </w:tabs>
        <w:spacing w:after="0"/>
        <w:ind w:right="-57"/>
        <w:rPr>
          <w:rFonts w:ascii="Arial" w:hAnsi="Arial" w:cs="Arial"/>
          <w:b/>
          <w:bCs/>
          <w:sz w:val="24"/>
          <w:lang w:val="en-US"/>
        </w:rPr>
      </w:pPr>
      <w:r w:rsidRPr="1A026D88">
        <w:rPr>
          <w:rFonts w:ascii="Arial" w:hAnsi="Arial" w:cs="Arial"/>
          <w:b/>
          <w:bCs/>
          <w:sz w:val="24"/>
          <w:lang w:val="en-US"/>
        </w:rPr>
        <w:t>Agenda Item:</w:t>
      </w:r>
      <w:r w:rsidR="05489F65" w:rsidRPr="1A026D88">
        <w:rPr>
          <w:rFonts w:ascii="Arial" w:hAnsi="Arial" w:cs="Arial"/>
          <w:b/>
          <w:bCs/>
          <w:sz w:val="24"/>
          <w:lang w:val="en-US"/>
        </w:rPr>
        <w:t xml:space="preserve"> </w:t>
      </w:r>
      <w:r w:rsidRPr="0099619E">
        <w:rPr>
          <w:rFonts w:ascii="Arial" w:hAnsi="Arial" w:cs="Arial"/>
          <w:b/>
          <w:bCs/>
          <w:sz w:val="24"/>
          <w:lang w:val="en-US"/>
        </w:rPr>
        <w:tab/>
      </w:r>
      <w:r w:rsidR="003D363D" w:rsidRPr="1A026D88">
        <w:rPr>
          <w:rFonts w:ascii="Arial" w:hAnsi="Arial" w:cs="Arial"/>
          <w:b/>
          <w:bCs/>
          <w:sz w:val="24"/>
          <w:lang w:val="en-US"/>
        </w:rPr>
        <w:t>7</w:t>
      </w:r>
      <w:r w:rsidR="00720613" w:rsidRPr="1A026D88">
        <w:rPr>
          <w:rFonts w:ascii="Arial" w:hAnsi="Arial" w:cs="Arial"/>
          <w:b/>
          <w:bCs/>
          <w:sz w:val="24"/>
          <w:lang w:val="en-US"/>
        </w:rPr>
        <w:t>.</w:t>
      </w:r>
      <w:r w:rsidR="003D363D" w:rsidRPr="1A026D88">
        <w:rPr>
          <w:rFonts w:ascii="Arial" w:hAnsi="Arial" w:cs="Arial"/>
          <w:b/>
          <w:bCs/>
          <w:sz w:val="24"/>
          <w:lang w:val="en-US"/>
        </w:rPr>
        <w:t>2</w:t>
      </w:r>
      <w:r w:rsidR="00720613" w:rsidRPr="1A026D88">
        <w:rPr>
          <w:rFonts w:ascii="Arial" w:hAnsi="Arial" w:cs="Arial"/>
          <w:b/>
          <w:bCs/>
          <w:sz w:val="24"/>
          <w:lang w:val="en-US"/>
        </w:rPr>
        <w:t>.</w:t>
      </w:r>
      <w:r w:rsidR="00BA0C46" w:rsidRPr="1A026D88">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72AA20BD" w:rsidR="00D67222" w:rsidRPr="0099619E" w:rsidRDefault="00D67222" w:rsidP="1A026D88">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1A026D88">
        <w:rPr>
          <w:rFonts w:ascii="Arial" w:hAnsi="Arial" w:cs="Arial"/>
          <w:b/>
          <w:bCs/>
          <w:sz w:val="24"/>
          <w:lang w:val="en-US"/>
        </w:rPr>
        <w:t>Title:</w:t>
      </w:r>
      <w:r w:rsidR="1605472C" w:rsidRPr="1A026D88">
        <w:rPr>
          <w:rFonts w:ascii="Arial" w:hAnsi="Arial" w:cs="Arial"/>
          <w:b/>
          <w:bCs/>
          <w:sz w:val="24"/>
          <w:lang w:val="en-US"/>
        </w:rPr>
        <w:t xml:space="preserve"> </w:t>
      </w:r>
      <w:r w:rsidRPr="0099619E">
        <w:rPr>
          <w:rFonts w:ascii="Arial" w:hAnsi="Arial" w:cs="Arial"/>
          <w:b/>
          <w:bCs/>
          <w:sz w:val="24"/>
          <w:lang w:val="en-US"/>
        </w:rPr>
        <w:tab/>
      </w:r>
      <w:r w:rsidR="00451DEF" w:rsidRPr="1A026D88">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1A026D88">
      <w:pPr>
        <w:rPr>
          <w:rFonts w:ascii="Times New Roman" w:eastAsia="Times New Roman" w:hAnsi="Times New Roman"/>
        </w:rPr>
      </w:pPr>
      <w:r w:rsidRPr="1A026D88">
        <w:rPr>
          <w:rFonts w:ascii="Times New Roman" w:eastAsia="Times New Roman" w:hAnsi="Times New Roman"/>
        </w:rPr>
        <w:t xml:space="preserve">In this contribution, </w:t>
      </w:r>
      <w:r w:rsidR="006415E5" w:rsidRPr="1A026D88">
        <w:rPr>
          <w:rFonts w:ascii="Times New Roman" w:eastAsia="Times New Roman" w:hAnsi="Times New Roman"/>
        </w:rPr>
        <w:t xml:space="preserve">the following aspects related to </w:t>
      </w:r>
      <w:r w:rsidR="00166B6E" w:rsidRPr="1A026D88">
        <w:rPr>
          <w:rFonts w:ascii="Times New Roman" w:eastAsia="Times New Roman" w:hAnsi="Times New Roman"/>
        </w:rPr>
        <w:t xml:space="preserve">initial access </w:t>
      </w:r>
      <w:r w:rsidR="009B19F0" w:rsidRPr="1A026D88">
        <w:rPr>
          <w:rFonts w:ascii="Times New Roman" w:eastAsia="Times New Roman" w:hAnsi="Times New Roman"/>
        </w:rPr>
        <w:t xml:space="preserve">and mobility procedures </w:t>
      </w:r>
      <w:r w:rsidR="00B2411E" w:rsidRPr="1A026D88">
        <w:rPr>
          <w:rFonts w:ascii="Times New Roman" w:eastAsia="Times New Roman" w:hAnsi="Times New Roman"/>
        </w:rPr>
        <w:t>are addressed</w:t>
      </w:r>
      <w:r w:rsidR="006415E5" w:rsidRPr="1A026D88">
        <w:rPr>
          <w:rFonts w:ascii="Times New Roman" w:eastAsia="Times New Roman" w:hAnsi="Times New Roman"/>
        </w:rPr>
        <w:t>:</w:t>
      </w:r>
    </w:p>
    <w:p w14:paraId="36D85ED6" w14:textId="6D23685A" w:rsidR="0032689E" w:rsidRDefault="00A07D3B" w:rsidP="1A026D88">
      <w:pPr>
        <w:pStyle w:val="ListParagraph"/>
        <w:numPr>
          <w:ilvl w:val="0"/>
          <w:numId w:val="7"/>
        </w:numPr>
        <w:rPr>
          <w:rFonts w:eastAsia="Times New Roman"/>
        </w:rPr>
      </w:pPr>
      <w:r>
        <w:rPr>
          <w:rFonts w:eastAsia="Times New Roman"/>
        </w:rPr>
        <w:t>TP</w:t>
      </w:r>
      <w:r w:rsidR="000027B3" w:rsidRPr="1A026D88">
        <w:rPr>
          <w:rFonts w:eastAsia="Times New Roman"/>
        </w:rPr>
        <w:t xml:space="preserve"> </w:t>
      </w:r>
      <w:r>
        <w:rPr>
          <w:rFonts w:eastAsia="Times New Roman"/>
        </w:rPr>
        <w:t xml:space="preserve">to capture </w:t>
      </w:r>
      <w:r w:rsidRPr="1A026D88">
        <w:rPr>
          <w:rFonts w:eastAsia="Times New Roman"/>
        </w:rPr>
        <w:t>L1 averaging duration for RSSI measurement</w:t>
      </w:r>
    </w:p>
    <w:p w14:paraId="026734CB" w14:textId="40BF96C5" w:rsidR="00A07D3B" w:rsidRPr="00060456" w:rsidRDefault="00A07D3B" w:rsidP="1A026D88">
      <w:pPr>
        <w:pStyle w:val="ListParagraph"/>
        <w:numPr>
          <w:ilvl w:val="0"/>
          <w:numId w:val="7"/>
        </w:numPr>
        <w:rPr>
          <w:rFonts w:eastAsia="Times New Roman"/>
        </w:rPr>
      </w:pPr>
      <w:r>
        <w:rPr>
          <w:rFonts w:eastAsia="Times New Roman"/>
        </w:rPr>
        <w:t xml:space="preserve">TP to capture signalling of Q in PBCH according to RAN2 LS </w:t>
      </w:r>
      <w:r w:rsidRPr="00012112">
        <w:t>R1-2001512</w:t>
      </w:r>
    </w:p>
    <w:p w14:paraId="5157E612" w14:textId="652E7FA1" w:rsidR="00060456" w:rsidRPr="0032689E" w:rsidRDefault="00A07D3B" w:rsidP="1A026D88">
      <w:pPr>
        <w:pStyle w:val="ListParagraph"/>
        <w:numPr>
          <w:ilvl w:val="0"/>
          <w:numId w:val="7"/>
        </w:numPr>
        <w:rPr>
          <w:rFonts w:eastAsia="Times New Roman"/>
        </w:rPr>
      </w:pPr>
      <w:r>
        <w:rPr>
          <w:rFonts w:eastAsia="Times New Roman"/>
        </w:rPr>
        <w:t xml:space="preserve">TP to capture validation of a downlink assignment during RACH procedure according to RAN2 LS </w:t>
      </w:r>
      <w:r w:rsidRPr="00F72681">
        <w:t>R1-2001506</w:t>
      </w:r>
    </w:p>
    <w:p w14:paraId="1231AFA8" w14:textId="1AD37FDB" w:rsidR="00DB1912" w:rsidRDefault="00DB1912" w:rsidP="00DB1912">
      <w:pPr>
        <w:pStyle w:val="Heading1"/>
        <w:keepNext w:val="0"/>
        <w:widowControl w:val="0"/>
        <w:spacing w:before="480" w:after="240"/>
        <w:ind w:left="518" w:hanging="518"/>
        <w:rPr>
          <w:sz w:val="28"/>
        </w:rPr>
      </w:pPr>
      <w:bookmarkStart w:id="1" w:name="_Ref20384848"/>
      <w:r>
        <w:rPr>
          <w:sz w:val="28"/>
        </w:rPr>
        <w:t xml:space="preserve">L1 averaging duration for RSSI measurement </w:t>
      </w:r>
    </w:p>
    <w:p w14:paraId="564EBF4F" w14:textId="1EED38F7" w:rsidR="004528A0" w:rsidRDefault="004528A0" w:rsidP="1A026D88">
      <w:pPr>
        <w:rPr>
          <w:rFonts w:ascii="Times New Roman" w:eastAsia="Times New Roman" w:hAnsi="Times New Roman"/>
        </w:rPr>
      </w:pPr>
      <w:r>
        <w:rPr>
          <w:rFonts w:ascii="Times New Roman" w:eastAsia="Times New Roman" w:hAnsi="Times New Roman"/>
        </w:rPr>
        <w:t>The following</w:t>
      </w:r>
      <w:r w:rsidR="00DF07B3">
        <w:rPr>
          <w:rFonts w:ascii="Times New Roman" w:eastAsia="Times New Roman" w:hAnsi="Times New Roman"/>
        </w:rPr>
        <w:t xml:space="preserve"> was agreed in </w:t>
      </w:r>
      <w:r>
        <w:rPr>
          <w:rFonts w:ascii="Times New Roman" w:eastAsia="Times New Roman" w:hAnsi="Times New Roman"/>
        </w:rPr>
        <w:t>RAN1#100-e:</w:t>
      </w:r>
    </w:p>
    <w:tbl>
      <w:tblPr>
        <w:tblStyle w:val="TableGrid"/>
        <w:tblW w:w="0" w:type="auto"/>
        <w:tblLook w:val="04A0" w:firstRow="1" w:lastRow="0" w:firstColumn="1" w:lastColumn="0" w:noHBand="0" w:noVBand="1"/>
      </w:tblPr>
      <w:tblGrid>
        <w:gridCol w:w="9919"/>
      </w:tblGrid>
      <w:tr w:rsidR="004528A0" w14:paraId="06B5A2DC" w14:textId="77777777" w:rsidTr="004528A0">
        <w:tc>
          <w:tcPr>
            <w:tcW w:w="9919" w:type="dxa"/>
          </w:tcPr>
          <w:p w14:paraId="0135943D" w14:textId="77777777" w:rsidR="004528A0" w:rsidRPr="00DF6AAF" w:rsidRDefault="004528A0" w:rsidP="004528A0">
            <w:pPr>
              <w:rPr>
                <w:rFonts w:cs="Times"/>
                <w:lang w:val="en-US"/>
              </w:rPr>
            </w:pPr>
            <w:r w:rsidRPr="00DF6AAF">
              <w:rPr>
                <w:rFonts w:cs="Times"/>
                <w:highlight w:val="green"/>
              </w:rPr>
              <w:t>Agreement:</w:t>
            </w:r>
          </w:p>
          <w:p w14:paraId="61E0C36A" w14:textId="37965FFD" w:rsidR="004528A0" w:rsidRPr="004528A0" w:rsidRDefault="004528A0" w:rsidP="1A026D88">
            <w:pPr>
              <w:rPr>
                <w:rFonts w:cs="Times"/>
              </w:rPr>
            </w:pPr>
            <w:r w:rsidRPr="00DF6AAF">
              <w:rPr>
                <w:rFonts w:cs="Times"/>
              </w:rPr>
              <w:t>The L1 averaging duration of RSSI measurements (within a configured measurement duration) is limited to 1 OFDM symbol of a configured reference subcarrier spacing.</w:t>
            </w:r>
          </w:p>
        </w:tc>
      </w:tr>
    </w:tbl>
    <w:p w14:paraId="0591C0FD" w14:textId="77777777" w:rsidR="004528A0" w:rsidRDefault="004528A0" w:rsidP="1A026D88">
      <w:pPr>
        <w:rPr>
          <w:rFonts w:ascii="Times New Roman" w:eastAsia="Times New Roman" w:hAnsi="Times New Roman"/>
        </w:rPr>
      </w:pPr>
    </w:p>
    <w:p w14:paraId="5E52EA84" w14:textId="0B6467CB" w:rsidR="00E01A9D" w:rsidRDefault="00E01A9D" w:rsidP="1A026D88">
      <w:pPr>
        <w:rPr>
          <w:rFonts w:ascii="Times New Roman" w:eastAsia="Times New Roman" w:hAnsi="Times New Roman"/>
        </w:rPr>
      </w:pPr>
      <w:r w:rsidRPr="1A026D88">
        <w:rPr>
          <w:rFonts w:ascii="Times New Roman" w:eastAsia="Times New Roman" w:hAnsi="Times New Roman"/>
        </w:rPr>
        <w:t>Current 38.214 implies L1 averaging duration for RSSI measurement to span one or more symbol durations.</w:t>
      </w:r>
      <w:r w:rsidR="004528A0">
        <w:rPr>
          <w:rFonts w:ascii="Times New Roman" w:eastAsia="Times New Roman" w:hAnsi="Times New Roman"/>
        </w:rPr>
        <w:t xml:space="preserve"> Note that </w:t>
      </w:r>
      <w:r w:rsidR="004528A0" w:rsidRPr="004528A0">
        <w:rPr>
          <w:rFonts w:ascii="Times New Roman" w:eastAsia="Times New Roman" w:hAnsi="Times New Roman"/>
        </w:rPr>
        <w:t xml:space="preserve">the RSSI measurement functionality description is spread between </w:t>
      </w:r>
      <w:r w:rsidR="004528A0">
        <w:rPr>
          <w:rFonts w:ascii="Times New Roman" w:eastAsia="Times New Roman" w:hAnsi="Times New Roman"/>
        </w:rPr>
        <w:t>38.</w:t>
      </w:r>
      <w:r w:rsidR="004528A0" w:rsidRPr="004528A0">
        <w:rPr>
          <w:rFonts w:ascii="Times New Roman" w:eastAsia="Times New Roman" w:hAnsi="Times New Roman"/>
        </w:rPr>
        <w:t xml:space="preserve">331 and </w:t>
      </w:r>
      <w:r w:rsidR="004528A0">
        <w:rPr>
          <w:rFonts w:ascii="Times New Roman" w:eastAsia="Times New Roman" w:hAnsi="Times New Roman"/>
        </w:rPr>
        <w:t>38.</w:t>
      </w:r>
      <w:r w:rsidR="004528A0" w:rsidRPr="004528A0">
        <w:rPr>
          <w:rFonts w:ascii="Times New Roman" w:eastAsia="Times New Roman" w:hAnsi="Times New Roman"/>
        </w:rPr>
        <w:t xml:space="preserve">215 specifications. The </w:t>
      </w:r>
      <w:r w:rsidR="004528A0">
        <w:rPr>
          <w:rFonts w:ascii="Times New Roman" w:eastAsia="Times New Roman" w:hAnsi="Times New Roman"/>
        </w:rPr>
        <w:t>38.</w:t>
      </w:r>
      <w:r w:rsidR="004528A0" w:rsidRPr="004528A0">
        <w:rPr>
          <w:rFonts w:ascii="Times New Roman" w:eastAsia="Times New Roman" w:hAnsi="Times New Roman"/>
        </w:rPr>
        <w:t xml:space="preserve">215 specifications need only describe measurement for a RSSI sample (where averaging is confined to 1 symbol). The duration aspect is considered in </w:t>
      </w:r>
      <w:r w:rsidR="000D72DA">
        <w:rPr>
          <w:rFonts w:ascii="Times New Roman" w:eastAsia="Times New Roman" w:hAnsi="Times New Roman"/>
        </w:rPr>
        <w:t>38.</w:t>
      </w:r>
      <w:r w:rsidR="004528A0" w:rsidRPr="004528A0">
        <w:rPr>
          <w:rFonts w:ascii="Times New Roman" w:eastAsia="Times New Roman" w:hAnsi="Times New Roman"/>
        </w:rPr>
        <w:t xml:space="preserve">331 specifications and multiple RSSI samples are averaged in L3. </w:t>
      </w:r>
      <w:r w:rsidR="000D72DA">
        <w:rPr>
          <w:rFonts w:ascii="Times New Roman" w:eastAsia="Times New Roman" w:hAnsi="Times New Roman"/>
        </w:rPr>
        <w:t>It</w:t>
      </w:r>
      <w:r w:rsidR="004528A0" w:rsidRPr="004528A0">
        <w:rPr>
          <w:rFonts w:ascii="Times New Roman" w:eastAsia="Times New Roman" w:hAnsi="Times New Roman"/>
        </w:rPr>
        <w:t xml:space="preserve"> is important that averaging is limited to 1 symbol in L1 to properly determine CO. BTW is also aligned in 36.214).</w:t>
      </w:r>
      <w:r w:rsidRPr="1A026D88">
        <w:rPr>
          <w:rFonts w:ascii="Times New Roman" w:eastAsia="Times New Roman" w:hAnsi="Times New Roman"/>
        </w:rPr>
        <w:t xml:space="preserve"> In order to properly reflect </w:t>
      </w:r>
      <w:r w:rsidR="004528A0">
        <w:rPr>
          <w:rFonts w:ascii="Times New Roman" w:eastAsia="Times New Roman" w:hAnsi="Times New Roman"/>
        </w:rPr>
        <w:t xml:space="preserve">the agreement from RAN1#100-e </w:t>
      </w:r>
      <w:r w:rsidR="00EC7BD8" w:rsidRPr="1A026D88">
        <w:rPr>
          <w:rFonts w:ascii="Times New Roman" w:eastAsia="Times New Roman" w:hAnsi="Times New Roman"/>
        </w:rPr>
        <w:t>we propose the following</w:t>
      </w:r>
      <w:r w:rsidR="000D72DA">
        <w:rPr>
          <w:rFonts w:ascii="Times New Roman" w:eastAsia="Times New Roman" w:hAnsi="Times New Roman"/>
        </w:rPr>
        <w:t xml:space="preserve"> (which is also aligned with 36.214)</w:t>
      </w:r>
      <w:r w:rsidR="00EC7BD8" w:rsidRPr="1A026D88">
        <w:rPr>
          <w:rFonts w:ascii="Times New Roman" w:eastAsia="Times New Roman" w:hAnsi="Times New Roman"/>
        </w:rPr>
        <w:t>:</w:t>
      </w:r>
    </w:p>
    <w:p w14:paraId="3C58055B" w14:textId="31215476" w:rsidR="00DB1912" w:rsidRDefault="00DB1912" w:rsidP="007D764B">
      <w:r>
        <w:t>T</w:t>
      </w:r>
      <w:r w:rsidR="00EC3252">
        <w:t>ext proposal for section 5.1.21 in 38.215</w:t>
      </w:r>
      <w:r>
        <w:t>:</w:t>
      </w:r>
    </w:p>
    <w:tbl>
      <w:tblPr>
        <w:tblStyle w:val="TableGrid"/>
        <w:tblW w:w="0" w:type="auto"/>
        <w:tblLook w:val="04A0" w:firstRow="1" w:lastRow="0" w:firstColumn="1" w:lastColumn="0" w:noHBand="0" w:noVBand="1"/>
      </w:tblPr>
      <w:tblGrid>
        <w:gridCol w:w="9919"/>
      </w:tblGrid>
      <w:tr w:rsidR="00DB1912" w14:paraId="47915F2A" w14:textId="77777777" w:rsidTr="1A026D88">
        <w:tc>
          <w:tcPr>
            <w:tcW w:w="9919" w:type="dxa"/>
          </w:tcPr>
          <w:tbl>
            <w:tblPr>
              <w:tblW w:w="0" w:type="dxa"/>
              <w:jc w:val="center"/>
              <w:tblCellMar>
                <w:left w:w="0" w:type="dxa"/>
                <w:right w:w="0" w:type="dxa"/>
              </w:tblCellMar>
              <w:tblLook w:val="04A0" w:firstRow="1" w:lastRow="0" w:firstColumn="1" w:lastColumn="0" w:noHBand="0" w:noVBand="1"/>
            </w:tblPr>
            <w:tblGrid>
              <w:gridCol w:w="1943"/>
              <w:gridCol w:w="7740"/>
            </w:tblGrid>
            <w:tr w:rsidR="00DB1912" w14:paraId="70F390BE" w14:textId="77777777" w:rsidTr="1A026D88">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19C0B7B" w14:textId="77777777" w:rsidR="00DB1912" w:rsidRDefault="00DB1912" w:rsidP="00DB1912">
                  <w:pPr>
                    <w:pStyle w:val="TAL"/>
                    <w:rPr>
                      <w:b/>
                      <w:bCs/>
                    </w:rPr>
                  </w:pPr>
                  <w:r>
                    <w:rPr>
                      <w:b/>
                      <w:bCs/>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1A7152FD" w14:textId="4082E4BD" w:rsidR="00DB1912" w:rsidRDefault="00DB1912" w:rsidP="00DB1912">
                  <w:pPr>
                    <w:pStyle w:val="TAL"/>
                  </w:pPr>
                  <w:r>
                    <w:t xml:space="preserve">Received Signal Strength Indicator (RSSI), comprises the linear average of the total received power (in [W]) observed only in </w:t>
                  </w:r>
                  <w:r w:rsidRPr="1A026D88">
                    <w:rPr>
                      <w:color w:val="FF0000"/>
                    </w:rPr>
                    <w:t xml:space="preserve">the </w:t>
                  </w:r>
                  <w:r>
                    <w:t xml:space="preserve">configured OFDM </w:t>
                  </w:r>
                  <w:r w:rsidRPr="1A026D88">
                    <w:t>symbol</w:t>
                  </w:r>
                  <w:r w:rsidR="00EC3252" w:rsidRPr="1A026D88">
                    <w:rPr>
                      <w:strike/>
                      <w:color w:val="FF0000"/>
                    </w:rPr>
                    <w:t>s</w:t>
                  </w:r>
                  <w:r w:rsidRPr="1A026D88">
                    <w:rPr>
                      <w:color w:val="FF0000"/>
                    </w:rPr>
                    <w:t xml:space="preserve"> </w:t>
                  </w:r>
                  <w:r>
                    <w:t xml:space="preserve">and in the configured measurement bandwidth over </w:t>
                  </w:r>
                  <w:r w:rsidRPr="1A026D88">
                    <w:rPr>
                      <w:i/>
                      <w:iCs/>
                    </w:rPr>
                    <w:t>N</w:t>
                  </w:r>
                  <w:r>
                    <w:t xml:space="preserve"> number of resource blocks corresponding to LBT bandwidth with the center frequency of configured ARFCN, by the UE from all sources, including co-channel serving and non-serving cells, adjacent channel interference, thermal noise etc.</w:t>
                  </w:r>
                </w:p>
                <w:p w14:paraId="08897D92" w14:textId="77777777" w:rsidR="00DB1912" w:rsidRDefault="00DB1912" w:rsidP="00DB1912">
                  <w:pPr>
                    <w:pStyle w:val="TAL"/>
                  </w:pPr>
                </w:p>
                <w:p w14:paraId="1DA2EC5C" w14:textId="77777777" w:rsidR="00DB1912" w:rsidRDefault="00DB1912" w:rsidP="00DB1912">
                  <w:pPr>
                    <w:pStyle w:val="TAL"/>
                  </w:pPr>
                  <w:r>
                    <w:t>Higher layers configure the measurement bandwidth, measurement duration and which OFDM symbol(s) should be measured by the UE.</w:t>
                  </w:r>
                </w:p>
                <w:p w14:paraId="0E52403E" w14:textId="77777777" w:rsidR="00DB1912" w:rsidRDefault="00DB1912" w:rsidP="00DB1912">
                  <w:pPr>
                    <w:pStyle w:val="Default"/>
                    <w:rPr>
                      <w:color w:val="auto"/>
                      <w:sz w:val="18"/>
                      <w:szCs w:val="18"/>
                      <w:lang w:val="en-GB" w:eastAsia="en-GB"/>
                    </w:rPr>
                  </w:pPr>
                </w:p>
                <w:p w14:paraId="0477548E" w14:textId="77777777" w:rsidR="00DB1912" w:rsidRDefault="00DB1912" w:rsidP="00DB1912">
                  <w:pPr>
                    <w:pStyle w:val="TAL"/>
                    <w:rPr>
                      <w:szCs w:val="18"/>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DB1912" w14:paraId="3211D9A0" w14:textId="77777777" w:rsidTr="1A026D88">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B04BBF7" w14:textId="77777777" w:rsidR="00DB1912" w:rsidRDefault="00DB1912" w:rsidP="00DB1912">
                  <w:pPr>
                    <w:pStyle w:val="TAL"/>
                    <w:rPr>
                      <w:b/>
                      <w:bCs/>
                      <w:sz w:val="20"/>
                    </w:rPr>
                  </w:pPr>
                  <w:r>
                    <w:rPr>
                      <w:b/>
                      <w:bCs/>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0FABBEC9" w14:textId="77777777" w:rsidR="00DB1912" w:rsidRDefault="00DB1912" w:rsidP="00DB1912">
                  <w:pPr>
                    <w:pStyle w:val="TAL"/>
                  </w:pPr>
                  <w:r>
                    <w:t>RRC_CONNECTED intra-frequency,</w:t>
                  </w:r>
                </w:p>
                <w:p w14:paraId="4AC2E682" w14:textId="77777777" w:rsidR="00DB1912" w:rsidRDefault="00DB1912" w:rsidP="00DB1912">
                  <w:pPr>
                    <w:pStyle w:val="TAL"/>
                  </w:pPr>
                  <w:r>
                    <w:t>RRC_CONNECTED inter-frequency</w:t>
                  </w:r>
                </w:p>
              </w:tc>
            </w:tr>
          </w:tbl>
          <w:p w14:paraId="75CCA98C" w14:textId="77777777" w:rsidR="00DB1912" w:rsidRDefault="00DB1912" w:rsidP="007D764B"/>
        </w:tc>
      </w:tr>
    </w:tbl>
    <w:bookmarkEnd w:id="1"/>
    <w:p w14:paraId="15B8742E" w14:textId="77777777" w:rsidR="00A07D3B" w:rsidRDefault="00A07D3B" w:rsidP="00A07D3B">
      <w:pPr>
        <w:pStyle w:val="Heading1"/>
        <w:keepNext w:val="0"/>
        <w:widowControl w:val="0"/>
        <w:spacing w:before="480" w:after="240"/>
        <w:ind w:left="518" w:hanging="518"/>
        <w:rPr>
          <w:sz w:val="28"/>
        </w:rPr>
      </w:pPr>
      <w:r>
        <w:rPr>
          <w:sz w:val="28"/>
        </w:rPr>
        <w:t>Signalling of Q in PBCH</w:t>
      </w:r>
    </w:p>
    <w:p w14:paraId="604DD416" w14:textId="7011F4DA" w:rsidR="00A07D3B" w:rsidRDefault="00A07D3B" w:rsidP="00A07D3B">
      <w:r>
        <w:t xml:space="preserve">According </w:t>
      </w:r>
      <w:r w:rsidR="00A600A9">
        <w:t xml:space="preserve">to </w:t>
      </w:r>
      <w:r>
        <w:t xml:space="preserve">LS in </w:t>
      </w:r>
      <w:r w:rsidRPr="00012112">
        <w:t>R1-2001512</w:t>
      </w:r>
      <w:r w:rsidR="00642672">
        <w:t>,</w:t>
      </w:r>
      <w:r>
        <w:t xml:space="preserve"> RAN2 has informed RAN1 that t</w:t>
      </w:r>
      <w:r w:rsidRPr="00012112">
        <w:t xml:space="preserve">here </w:t>
      </w:r>
      <w:r>
        <w:t>is</w:t>
      </w:r>
      <w:r w:rsidRPr="00012112">
        <w:t xml:space="preserve"> no consensus in RAN2 to use the only spare bit in MIB for signalling of Q</w:t>
      </w:r>
      <w:r>
        <w:t>. According</w:t>
      </w:r>
      <w:r w:rsidR="005B6BAF">
        <w:t>ly,</w:t>
      </w:r>
      <w:r>
        <w:t xml:space="preserve"> the following TP is proposed to capture the signalling of Q in PBCH:</w:t>
      </w:r>
    </w:p>
    <w:p w14:paraId="24CE45DB" w14:textId="77777777" w:rsidR="00A07D3B" w:rsidRDefault="00A07D3B" w:rsidP="00A07D3B">
      <w:r>
        <w:t xml:space="preserve"> TP for section 4.1 in 38.213</w:t>
      </w:r>
    </w:p>
    <w:tbl>
      <w:tblPr>
        <w:tblStyle w:val="TableGrid"/>
        <w:tblW w:w="0" w:type="auto"/>
        <w:tblLook w:val="04A0" w:firstRow="1" w:lastRow="0" w:firstColumn="1" w:lastColumn="0" w:noHBand="0" w:noVBand="1"/>
      </w:tblPr>
      <w:tblGrid>
        <w:gridCol w:w="9919"/>
      </w:tblGrid>
      <w:tr w:rsidR="00A07D3B" w14:paraId="7BDD6918" w14:textId="77777777" w:rsidTr="008F2C02">
        <w:tc>
          <w:tcPr>
            <w:tcW w:w="9919" w:type="dxa"/>
          </w:tcPr>
          <w:p w14:paraId="185AB1B0" w14:textId="77777777" w:rsidR="00A07D3B" w:rsidRPr="002F4E87" w:rsidRDefault="00A07D3B" w:rsidP="008F2C02">
            <w:pPr>
              <w:pStyle w:val="TH"/>
            </w:pPr>
            <w:r>
              <w:t>Table 4-1</w:t>
            </w:r>
            <w:r w:rsidRPr="002F4E87">
              <w:t xml:space="preserve">: Mapping between the combination of </w:t>
            </w:r>
            <w:r w:rsidRPr="002F4E87">
              <w:rPr>
                <w:iCs/>
              </w:rPr>
              <w:t xml:space="preserve">subCarrierSpacingCommon </w:t>
            </w:r>
            <w:r w:rsidRPr="002F4E87">
              <w:t>and</w:t>
            </w:r>
            <w:r w:rsidRPr="002F4E87">
              <w:rPr>
                <w:iCs/>
              </w:rPr>
              <w:t xml:space="preserve"> </w:t>
            </w:r>
            <w:del w:id="2" w:author="Mondal, Bishwarup" w:date="2020-04-10T17:46:00Z">
              <w:r w:rsidRPr="002F4E87" w:rsidDel="00C37287">
                <w:delText>[</w:delText>
              </w:r>
              <w:r w:rsidRPr="002F4E87" w:rsidDel="00C37287">
                <w:rPr>
                  <w:iCs/>
                </w:rPr>
                <w:delText xml:space="preserve">spare </w:delText>
              </w:r>
              <w:r w:rsidRPr="002F4E87" w:rsidDel="00C37287">
                <w:delText>or</w:delText>
              </w:r>
              <w:r w:rsidRPr="002F4E87" w:rsidDel="00C37287">
                <w:rPr>
                  <w:iCs/>
                </w:rPr>
                <w:delText xml:space="preserve"> </w:delText>
              </w:r>
            </w:del>
            <w:r w:rsidRPr="002F4E87">
              <w:t>LSB of</w:t>
            </w:r>
            <w:r w:rsidRPr="002F4E87">
              <w:rPr>
                <w:iCs/>
              </w:rPr>
              <w:t xml:space="preserve"> ssb-SubcarrierOffset</w:t>
            </w:r>
            <w:del w:id="3" w:author="Mondal, Bishwarup" w:date="2020-04-10T17:47:00Z">
              <w:r w:rsidRPr="002F4E87" w:rsidDel="00C37287">
                <w:delText>]</w:delText>
              </w:r>
            </w:del>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A07D3B" w:rsidRPr="00FD5A86" w14:paraId="201CDA35" w14:textId="77777777" w:rsidTr="008F2C02">
              <w:trPr>
                <w:cantSplit/>
                <w:jc w:val="center"/>
              </w:trPr>
              <w:tc>
                <w:tcPr>
                  <w:tcW w:w="2425" w:type="dxa"/>
                  <w:tcBorders>
                    <w:bottom w:val="double" w:sz="4" w:space="0" w:color="auto"/>
                    <w:right w:val="double" w:sz="4" w:space="0" w:color="auto"/>
                  </w:tcBorders>
                  <w:shd w:val="clear" w:color="auto" w:fill="E0E0E0"/>
                  <w:vAlign w:val="center"/>
                </w:tcPr>
                <w:p w14:paraId="6A5F5938" w14:textId="77777777" w:rsidR="00A07D3B" w:rsidRPr="002F4E87" w:rsidRDefault="00A07D3B" w:rsidP="008F2C02">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66EEA098" w14:textId="77777777" w:rsidR="00A07D3B" w:rsidRPr="002F4E87" w:rsidRDefault="00A07D3B" w:rsidP="008F2C02">
                  <w:pPr>
                    <w:pStyle w:val="TAH"/>
                    <w:rPr>
                      <w:rFonts w:cs="Arial"/>
                      <w:bCs/>
                      <w:lang w:val="en-US"/>
                    </w:rPr>
                  </w:pPr>
                  <w:del w:id="4" w:author="Mondal, Bishwarup" w:date="2020-04-10T17:47:00Z">
                    <w:r w:rsidRPr="002F4E87" w:rsidDel="00C37287">
                      <w:rPr>
                        <w:rFonts w:cs="Arial"/>
                        <w:i/>
                        <w:iCs/>
                      </w:rPr>
                      <w:delText xml:space="preserve">[spare </w:delText>
                    </w:r>
                    <w:r w:rsidRPr="002F4E87" w:rsidDel="00C37287">
                      <w:rPr>
                        <w:rFonts w:cs="Arial"/>
                      </w:rPr>
                      <w:delText>or</w:delText>
                    </w:r>
                    <w:r w:rsidRPr="002F4E87" w:rsidDel="00C37287">
                      <w:rPr>
                        <w:rFonts w:cs="Arial"/>
                        <w:i/>
                        <w:iCs/>
                      </w:rPr>
                      <w:delText xml:space="preserve"> </w:delText>
                    </w:r>
                  </w:del>
                  <w:r w:rsidRPr="002F4E87">
                    <w:rPr>
                      <w:rFonts w:cs="Arial"/>
                    </w:rPr>
                    <w:t>LSB of</w:t>
                  </w:r>
                  <w:r w:rsidRPr="002F4E87">
                    <w:rPr>
                      <w:rFonts w:cs="Arial"/>
                      <w:i/>
                      <w:iCs/>
                    </w:rPr>
                    <w:t xml:space="preserve"> ssb-SubcarrierOffset</w:t>
                  </w:r>
                  <w:del w:id="5" w:author="Mondal, Bishwarup" w:date="2020-04-10T17:47:00Z">
                    <w:r w:rsidRPr="002F4E87" w:rsidDel="00C37287">
                      <w:rPr>
                        <w:rFonts w:cs="Arial"/>
                        <w:i/>
                        <w:iCs/>
                      </w:rPr>
                      <w:delText>]</w:delText>
                    </w:r>
                  </w:del>
                </w:p>
              </w:tc>
              <w:tc>
                <w:tcPr>
                  <w:tcW w:w="1556" w:type="dxa"/>
                  <w:tcBorders>
                    <w:bottom w:val="double" w:sz="4" w:space="0" w:color="auto"/>
                  </w:tcBorders>
                  <w:shd w:val="clear" w:color="auto" w:fill="E0E0E0"/>
                  <w:vAlign w:val="center"/>
                </w:tcPr>
                <w:p w14:paraId="6B93CC98" w14:textId="77777777" w:rsidR="00A07D3B" w:rsidRPr="002F4E87" w:rsidRDefault="008F2C02" w:rsidP="008F2C02">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A07D3B" w:rsidRPr="00FD5A86" w14:paraId="0BA2F37D" w14:textId="77777777" w:rsidTr="008F2C02">
              <w:trPr>
                <w:cantSplit/>
                <w:jc w:val="center"/>
              </w:trPr>
              <w:tc>
                <w:tcPr>
                  <w:tcW w:w="2425" w:type="dxa"/>
                  <w:tcBorders>
                    <w:top w:val="double" w:sz="4" w:space="0" w:color="auto"/>
                    <w:right w:val="double" w:sz="4" w:space="0" w:color="auto"/>
                  </w:tcBorders>
                  <w:shd w:val="clear" w:color="auto" w:fill="auto"/>
                  <w:vAlign w:val="center"/>
                </w:tcPr>
                <w:p w14:paraId="0DEBE7D1" w14:textId="77777777" w:rsidR="00A07D3B" w:rsidRPr="00FD5A86" w:rsidRDefault="00A07D3B" w:rsidP="008F2C02">
                  <w:pPr>
                    <w:pStyle w:val="TAC"/>
                    <w:rPr>
                      <w:lang w:val="en-US"/>
                    </w:rPr>
                  </w:pPr>
                  <w:r w:rsidRPr="0096519C">
                    <w:t>scs15or60</w:t>
                  </w:r>
                </w:p>
              </w:tc>
              <w:tc>
                <w:tcPr>
                  <w:tcW w:w="3544" w:type="dxa"/>
                  <w:tcBorders>
                    <w:top w:val="double" w:sz="4" w:space="0" w:color="auto"/>
                    <w:left w:val="double" w:sz="4" w:space="0" w:color="auto"/>
                  </w:tcBorders>
                  <w:vAlign w:val="center"/>
                </w:tcPr>
                <w:p w14:paraId="2E28F81F" w14:textId="77777777" w:rsidR="00A07D3B" w:rsidRPr="00FD5A86" w:rsidRDefault="00A07D3B" w:rsidP="008F2C02">
                  <w:pPr>
                    <w:pStyle w:val="TAC"/>
                    <w:rPr>
                      <w:lang w:val="en-US"/>
                    </w:rPr>
                  </w:pPr>
                  <w:r>
                    <w:rPr>
                      <w:lang w:val="en-US"/>
                    </w:rPr>
                    <w:t>0</w:t>
                  </w:r>
                </w:p>
              </w:tc>
              <w:tc>
                <w:tcPr>
                  <w:tcW w:w="1556" w:type="dxa"/>
                  <w:tcBorders>
                    <w:top w:val="double" w:sz="4" w:space="0" w:color="auto"/>
                  </w:tcBorders>
                  <w:vAlign w:val="center"/>
                </w:tcPr>
                <w:p w14:paraId="74C383C4" w14:textId="77777777" w:rsidR="00A07D3B" w:rsidRPr="00FD5A86" w:rsidRDefault="00A07D3B" w:rsidP="008F2C02">
                  <w:pPr>
                    <w:pStyle w:val="TAC"/>
                    <w:rPr>
                      <w:lang w:val="en-US"/>
                    </w:rPr>
                  </w:pPr>
                  <w:r>
                    <w:rPr>
                      <w:lang w:val="en-US"/>
                    </w:rPr>
                    <w:t>1</w:t>
                  </w:r>
                </w:p>
              </w:tc>
            </w:tr>
            <w:tr w:rsidR="00A07D3B" w:rsidRPr="00FD5A86" w14:paraId="70028236" w14:textId="77777777" w:rsidTr="008F2C02">
              <w:trPr>
                <w:cantSplit/>
                <w:jc w:val="center"/>
              </w:trPr>
              <w:tc>
                <w:tcPr>
                  <w:tcW w:w="2425" w:type="dxa"/>
                  <w:tcBorders>
                    <w:right w:val="double" w:sz="4" w:space="0" w:color="auto"/>
                  </w:tcBorders>
                  <w:shd w:val="clear" w:color="auto" w:fill="auto"/>
                  <w:vAlign w:val="center"/>
                </w:tcPr>
                <w:p w14:paraId="0563AA80" w14:textId="77777777" w:rsidR="00A07D3B" w:rsidRPr="00FD5A86" w:rsidRDefault="00A07D3B" w:rsidP="008F2C02">
                  <w:pPr>
                    <w:pStyle w:val="TAC"/>
                    <w:rPr>
                      <w:lang w:val="en-US"/>
                    </w:rPr>
                  </w:pPr>
                  <w:r w:rsidRPr="0096519C">
                    <w:t>scs15or60</w:t>
                  </w:r>
                </w:p>
              </w:tc>
              <w:tc>
                <w:tcPr>
                  <w:tcW w:w="3544" w:type="dxa"/>
                  <w:tcBorders>
                    <w:left w:val="double" w:sz="4" w:space="0" w:color="auto"/>
                  </w:tcBorders>
                  <w:vAlign w:val="center"/>
                </w:tcPr>
                <w:p w14:paraId="5B90AACB" w14:textId="77777777" w:rsidR="00A07D3B" w:rsidRPr="00FD5A86" w:rsidRDefault="00A07D3B" w:rsidP="008F2C02">
                  <w:pPr>
                    <w:pStyle w:val="TAC"/>
                    <w:rPr>
                      <w:lang w:val="en-US"/>
                    </w:rPr>
                  </w:pPr>
                  <w:r>
                    <w:rPr>
                      <w:lang w:val="en-US"/>
                    </w:rPr>
                    <w:t>1</w:t>
                  </w:r>
                </w:p>
              </w:tc>
              <w:tc>
                <w:tcPr>
                  <w:tcW w:w="1556" w:type="dxa"/>
                  <w:vAlign w:val="center"/>
                </w:tcPr>
                <w:p w14:paraId="57F513B9" w14:textId="77777777" w:rsidR="00A07D3B" w:rsidRPr="00FD5A86" w:rsidRDefault="00A07D3B" w:rsidP="008F2C02">
                  <w:pPr>
                    <w:pStyle w:val="TAC"/>
                    <w:rPr>
                      <w:lang w:val="en-US"/>
                    </w:rPr>
                  </w:pPr>
                  <w:r>
                    <w:rPr>
                      <w:lang w:val="en-US"/>
                    </w:rPr>
                    <w:t>2</w:t>
                  </w:r>
                </w:p>
              </w:tc>
            </w:tr>
            <w:tr w:rsidR="00A07D3B" w:rsidRPr="00FD5A86" w14:paraId="39B6E39B" w14:textId="77777777" w:rsidTr="008F2C02">
              <w:trPr>
                <w:cantSplit/>
                <w:jc w:val="center"/>
              </w:trPr>
              <w:tc>
                <w:tcPr>
                  <w:tcW w:w="2425" w:type="dxa"/>
                  <w:tcBorders>
                    <w:right w:val="double" w:sz="4" w:space="0" w:color="auto"/>
                  </w:tcBorders>
                  <w:shd w:val="clear" w:color="auto" w:fill="auto"/>
                  <w:vAlign w:val="center"/>
                </w:tcPr>
                <w:p w14:paraId="2B4A41F0" w14:textId="77777777" w:rsidR="00A07D3B" w:rsidRPr="00FD5A86" w:rsidRDefault="00A07D3B" w:rsidP="008F2C02">
                  <w:pPr>
                    <w:pStyle w:val="TAC"/>
                  </w:pPr>
                  <w:r w:rsidRPr="0096519C">
                    <w:t>scs30or120</w:t>
                  </w:r>
                </w:p>
              </w:tc>
              <w:tc>
                <w:tcPr>
                  <w:tcW w:w="3544" w:type="dxa"/>
                  <w:tcBorders>
                    <w:left w:val="double" w:sz="4" w:space="0" w:color="auto"/>
                  </w:tcBorders>
                  <w:vAlign w:val="center"/>
                </w:tcPr>
                <w:p w14:paraId="5AD05274" w14:textId="77777777" w:rsidR="00A07D3B" w:rsidRPr="00FD5A86" w:rsidRDefault="00A07D3B" w:rsidP="008F2C02">
                  <w:pPr>
                    <w:pStyle w:val="TAC"/>
                  </w:pPr>
                  <w:r>
                    <w:t>0</w:t>
                  </w:r>
                </w:p>
              </w:tc>
              <w:tc>
                <w:tcPr>
                  <w:tcW w:w="1556" w:type="dxa"/>
                  <w:vAlign w:val="center"/>
                </w:tcPr>
                <w:p w14:paraId="04F803D0" w14:textId="77777777" w:rsidR="00A07D3B" w:rsidRPr="00FD5A86" w:rsidRDefault="00A07D3B" w:rsidP="008F2C02">
                  <w:pPr>
                    <w:pStyle w:val="TAC"/>
                  </w:pPr>
                  <w:r>
                    <w:t>4</w:t>
                  </w:r>
                </w:p>
              </w:tc>
            </w:tr>
            <w:tr w:rsidR="00A07D3B" w:rsidRPr="00FD5A86" w14:paraId="33623E17" w14:textId="77777777" w:rsidTr="008F2C02">
              <w:trPr>
                <w:cantSplit/>
                <w:jc w:val="center"/>
              </w:trPr>
              <w:tc>
                <w:tcPr>
                  <w:tcW w:w="2425" w:type="dxa"/>
                  <w:tcBorders>
                    <w:right w:val="double" w:sz="4" w:space="0" w:color="auto"/>
                  </w:tcBorders>
                  <w:shd w:val="clear" w:color="auto" w:fill="auto"/>
                  <w:vAlign w:val="center"/>
                </w:tcPr>
                <w:p w14:paraId="38468F1F" w14:textId="77777777" w:rsidR="00A07D3B" w:rsidRPr="00FD5A86" w:rsidRDefault="00A07D3B" w:rsidP="008F2C02">
                  <w:pPr>
                    <w:pStyle w:val="TAC"/>
                  </w:pPr>
                  <w:r w:rsidRPr="0096519C">
                    <w:t>scs30or120</w:t>
                  </w:r>
                </w:p>
              </w:tc>
              <w:tc>
                <w:tcPr>
                  <w:tcW w:w="3544" w:type="dxa"/>
                  <w:tcBorders>
                    <w:left w:val="double" w:sz="4" w:space="0" w:color="auto"/>
                  </w:tcBorders>
                  <w:vAlign w:val="center"/>
                </w:tcPr>
                <w:p w14:paraId="05ED5BA0" w14:textId="77777777" w:rsidR="00A07D3B" w:rsidRPr="00FD5A86" w:rsidRDefault="00A07D3B" w:rsidP="008F2C02">
                  <w:pPr>
                    <w:pStyle w:val="TAC"/>
                  </w:pPr>
                  <w:r>
                    <w:t>1</w:t>
                  </w:r>
                </w:p>
              </w:tc>
              <w:tc>
                <w:tcPr>
                  <w:tcW w:w="1556" w:type="dxa"/>
                  <w:vAlign w:val="center"/>
                </w:tcPr>
                <w:p w14:paraId="7DE0C7E9" w14:textId="77777777" w:rsidR="00A07D3B" w:rsidRPr="00FD5A86" w:rsidRDefault="00A07D3B" w:rsidP="008F2C02">
                  <w:pPr>
                    <w:pStyle w:val="TAC"/>
                  </w:pPr>
                  <w:r>
                    <w:t>8</w:t>
                  </w:r>
                </w:p>
              </w:tc>
            </w:tr>
          </w:tbl>
          <w:p w14:paraId="5AF4C95A" w14:textId="77777777" w:rsidR="00A07D3B" w:rsidRDefault="00A07D3B" w:rsidP="008F2C02"/>
        </w:tc>
      </w:tr>
    </w:tbl>
    <w:p w14:paraId="7815B108" w14:textId="77777777" w:rsidR="00A07D3B" w:rsidRDefault="00A07D3B" w:rsidP="00A07D3B"/>
    <w:p w14:paraId="6B9453F4" w14:textId="5E437B2E" w:rsidR="00B4026E" w:rsidRPr="00A07D3B" w:rsidRDefault="00F72681" w:rsidP="00B4026E">
      <w:pPr>
        <w:pStyle w:val="Heading1"/>
        <w:keepNext w:val="0"/>
        <w:widowControl w:val="0"/>
        <w:spacing w:before="480" w:after="240"/>
        <w:ind w:left="518" w:hanging="518"/>
        <w:rPr>
          <w:sz w:val="28"/>
        </w:rPr>
      </w:pPr>
      <w:r>
        <w:rPr>
          <w:sz w:val="28"/>
        </w:rPr>
        <w:t>RACH procedure in NR-U</w:t>
      </w:r>
      <w:r w:rsidR="006F7E69">
        <w:rPr>
          <w:sz w:val="28"/>
        </w:rPr>
        <w:t xml:space="preserve"> </w:t>
      </w:r>
    </w:p>
    <w:p w14:paraId="190709CE" w14:textId="46B0C3AB" w:rsidR="00F72681" w:rsidRDefault="00F72681" w:rsidP="00B4026E">
      <w:r>
        <w:t xml:space="preserve">According to LS in </w:t>
      </w:r>
      <w:r w:rsidRPr="00F72681">
        <w:t>R1-2001506</w:t>
      </w:r>
      <w:r w:rsidR="00642672">
        <w:t>,</w:t>
      </w:r>
      <w:r>
        <w:t xml:space="preserve"> </w:t>
      </w:r>
      <w:r>
        <w:rPr>
          <w:rFonts w:eastAsia="Yu Mincho" w:cs="Arial"/>
        </w:rPr>
        <w:t>RAN2 has</w:t>
      </w:r>
      <w:r w:rsidRPr="002E549B">
        <w:rPr>
          <w:rFonts w:eastAsia="Yu Mincho" w:cs="Arial"/>
        </w:rPr>
        <w:t xml:space="preserve"> agreed</w:t>
      </w:r>
      <w:r>
        <w:rPr>
          <w:rFonts w:eastAsia="Yu Mincho" w:cs="Arial"/>
        </w:rPr>
        <w:t xml:space="preserve"> that a</w:t>
      </w:r>
      <w:r w:rsidRPr="002E549B">
        <w:rPr>
          <w:rFonts w:eastAsia="Yu Mincho" w:cs="Arial"/>
        </w:rPr>
        <w:t xml:space="preserve"> downlink assignment is valid for successful RAR reception if the two LSB bits of the SFN indicated in </w:t>
      </w:r>
      <w:r w:rsidRPr="000E648A">
        <w:t>DCI</w:t>
      </w:r>
      <w:r>
        <w:t xml:space="preserve"> format 1_0 </w:t>
      </w:r>
      <w:r w:rsidRPr="00AA28C7">
        <w:t>scrambled by RA-RNTI or msgB-RNTI</w:t>
      </w:r>
      <w:r w:rsidRPr="000E648A">
        <w:t xml:space="preserve"> </w:t>
      </w:r>
      <w:r w:rsidRPr="002E549B">
        <w:rPr>
          <w:rFonts w:eastAsia="Yu Mincho" w:cs="Arial"/>
        </w:rPr>
        <w:t>correspond to the PRACH occasion used to transmit the Random Access Preamble</w:t>
      </w:r>
      <w:r>
        <w:rPr>
          <w:rFonts w:eastAsia="Yu Mincho" w:cs="Arial"/>
        </w:rPr>
        <w:t xml:space="preserve">. RAN2 has agreed </w:t>
      </w:r>
      <w:r w:rsidRPr="002E549B">
        <w:rPr>
          <w:rFonts w:eastAsia="Yu Mincho" w:cs="Arial"/>
        </w:rPr>
        <w:t xml:space="preserve">that TS 38.213 should capture </w:t>
      </w:r>
      <w:r>
        <w:rPr>
          <w:rFonts w:eastAsia="Yu Mincho" w:cs="Arial"/>
        </w:rPr>
        <w:t xml:space="preserve">such validation, i.e. to determine </w:t>
      </w:r>
      <w:r w:rsidRPr="002E549B">
        <w:rPr>
          <w:rFonts w:eastAsia="Yu Mincho" w:cs="Arial"/>
        </w:rPr>
        <w:t>whether a downlink assignment is valid for successful RAR reception</w:t>
      </w:r>
      <w:r>
        <w:rPr>
          <w:rFonts w:eastAsia="Yu Mincho" w:cs="Arial"/>
        </w:rPr>
        <w:t>. Accordingly</w:t>
      </w:r>
      <w:r w:rsidR="0098419C">
        <w:rPr>
          <w:rFonts w:eastAsia="Yu Mincho" w:cs="Arial"/>
        </w:rPr>
        <w:t>,</w:t>
      </w:r>
      <w:r>
        <w:rPr>
          <w:rFonts w:eastAsia="Yu Mincho" w:cs="Arial"/>
        </w:rPr>
        <w:t xml:space="preserve"> we propose the following TPs to capture such UE behaviour in 38.213:</w:t>
      </w:r>
      <w:r>
        <w:t xml:space="preserve">  </w:t>
      </w:r>
    </w:p>
    <w:p w14:paraId="0208BB20" w14:textId="77777777" w:rsidR="00F72681" w:rsidRDefault="00F72681" w:rsidP="00B4026E"/>
    <w:p w14:paraId="3AFA85DB" w14:textId="405CD981" w:rsidR="00B4026E" w:rsidRDefault="008F49D6" w:rsidP="00B4026E">
      <w:r>
        <w:t>TP for s</w:t>
      </w:r>
      <w:r w:rsidR="00B4026E">
        <w:t>ection 8.2 in 38.213:</w:t>
      </w:r>
    </w:p>
    <w:tbl>
      <w:tblPr>
        <w:tblStyle w:val="TableGrid"/>
        <w:tblW w:w="0" w:type="auto"/>
        <w:tblLook w:val="04A0" w:firstRow="1" w:lastRow="0" w:firstColumn="1" w:lastColumn="0" w:noHBand="0" w:noVBand="1"/>
      </w:tblPr>
      <w:tblGrid>
        <w:gridCol w:w="9919"/>
      </w:tblGrid>
      <w:tr w:rsidR="00B4026E" w14:paraId="50BAF6F2" w14:textId="77777777" w:rsidTr="2ED68C94">
        <w:tc>
          <w:tcPr>
            <w:tcW w:w="9919" w:type="dxa"/>
          </w:tcPr>
          <w:p w14:paraId="2A8B7A61" w14:textId="77777777" w:rsidR="00501C26" w:rsidRPr="00501C26" w:rsidRDefault="00501C26" w:rsidP="00501C26">
            <w:pPr>
              <w:pStyle w:val="Heading2"/>
              <w:numPr>
                <w:ilvl w:val="0"/>
                <w:numId w:val="0"/>
              </w:numPr>
              <w:spacing w:after="240"/>
              <w:ind w:left="576" w:hanging="576"/>
              <w:rPr>
                <w:sz w:val="32"/>
                <w:szCs w:val="36"/>
              </w:rPr>
            </w:pPr>
            <w:bookmarkStart w:id="6" w:name="_Ref491444649"/>
            <w:bookmarkStart w:id="7" w:name="_Ref491451289"/>
            <w:bookmarkStart w:id="8" w:name="_Ref491451291"/>
            <w:bookmarkStart w:id="9" w:name="_Ref491451292"/>
            <w:bookmarkStart w:id="10" w:name="_Ref491451293"/>
            <w:bookmarkStart w:id="11" w:name="_Ref491451294"/>
            <w:bookmarkStart w:id="12" w:name="_Ref491451297"/>
            <w:bookmarkStart w:id="13" w:name="_Ref491458133"/>
            <w:bookmarkStart w:id="14" w:name="_Toc12021463"/>
            <w:bookmarkStart w:id="15" w:name="_Toc20311575"/>
            <w:bookmarkStart w:id="16" w:name="_Toc26719400"/>
            <w:bookmarkStart w:id="17" w:name="_Toc29894832"/>
            <w:bookmarkStart w:id="18" w:name="_Toc29899131"/>
            <w:bookmarkStart w:id="19" w:name="_Toc29899549"/>
            <w:bookmarkStart w:id="20" w:name="_Toc29917286"/>
            <w:bookmarkStart w:id="21" w:name="_Toc36498160"/>
            <w:r w:rsidRPr="00501C26">
              <w:rPr>
                <w:sz w:val="32"/>
                <w:szCs w:val="36"/>
              </w:rPr>
              <w:t>8</w:t>
            </w:r>
            <w:r w:rsidRPr="00501C26">
              <w:rPr>
                <w:rFonts w:hint="eastAsia"/>
                <w:sz w:val="32"/>
                <w:szCs w:val="36"/>
              </w:rPr>
              <w:t>.</w:t>
            </w:r>
            <w:r w:rsidRPr="00501C26">
              <w:rPr>
                <w:sz w:val="32"/>
                <w:szCs w:val="36"/>
              </w:rPr>
              <w:t>2</w:t>
            </w:r>
            <w:r w:rsidRPr="00501C26">
              <w:rPr>
                <w:rFonts w:hint="eastAsia"/>
                <w:sz w:val="32"/>
                <w:szCs w:val="36"/>
              </w:rPr>
              <w:tab/>
            </w:r>
            <w:r w:rsidRPr="00501C26">
              <w:rPr>
                <w:sz w:val="32"/>
                <w:szCs w:val="36"/>
              </w:rPr>
              <w:t>Random access response</w:t>
            </w:r>
            <w:bookmarkEnd w:id="6"/>
            <w:bookmarkEnd w:id="7"/>
            <w:bookmarkEnd w:id="8"/>
            <w:bookmarkEnd w:id="9"/>
            <w:bookmarkEnd w:id="10"/>
            <w:bookmarkEnd w:id="11"/>
            <w:bookmarkEnd w:id="12"/>
            <w:bookmarkEnd w:id="13"/>
            <w:bookmarkEnd w:id="14"/>
            <w:bookmarkEnd w:id="15"/>
            <w:bookmarkEnd w:id="16"/>
            <w:r w:rsidRPr="00501C26">
              <w:rPr>
                <w:sz w:val="32"/>
                <w:szCs w:val="36"/>
              </w:rPr>
              <w:t xml:space="preserve"> - Type-1 random access procedure</w:t>
            </w:r>
            <w:bookmarkEnd w:id="17"/>
            <w:bookmarkEnd w:id="18"/>
            <w:bookmarkEnd w:id="19"/>
            <w:bookmarkEnd w:id="20"/>
            <w:bookmarkEnd w:id="21"/>
          </w:p>
          <w:p w14:paraId="776BF4EF" w14:textId="77777777" w:rsidR="008A2434" w:rsidRPr="00B916EC" w:rsidRDefault="008A2434" w:rsidP="008A2434">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2" w:name="_Hlk505324461"/>
            <w:r w:rsidRPr="0027104D">
              <w:rPr>
                <w:i/>
              </w:rPr>
              <w:t>ra-ResponseWindow</w:t>
            </w:r>
            <w:bookmarkEnd w:id="22"/>
            <w:r w:rsidRPr="00B916EC">
              <w:rPr>
                <w:lang w:val="en-US"/>
              </w:rPr>
              <w:t xml:space="preserve">. </w:t>
            </w:r>
          </w:p>
          <w:p w14:paraId="03A06572" w14:textId="45CE4A01" w:rsidR="008A2434" w:rsidRDefault="008A2434" w:rsidP="008A24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w:t>
            </w:r>
            <w:ins w:id="23" w:author="Yongjun" w:date="2020-04-10T20:11:00Z">
              <w:r w:rsidR="00582C83" w:rsidRPr="00E003CE">
                <w:rPr>
                  <w:color w:val="FF0000"/>
                </w:rPr>
                <w:t xml:space="preserve">and if the two LSB bits of the SFN indicated in DCI format 1_0 scrambled by RA-RNTI correspond to the PRACH occasion used to transmit the </w:t>
              </w:r>
            </w:ins>
            <w:ins w:id="24" w:author="Yongjun" w:date="2020-04-10T20:12:00Z">
              <w:r w:rsidR="00B022D0">
                <w:rPr>
                  <w:color w:val="FF0000"/>
                </w:rPr>
                <w:t>r</w:t>
              </w:r>
            </w:ins>
            <w:ins w:id="25" w:author="Yongjun" w:date="2020-04-10T20:11:00Z">
              <w:r w:rsidR="00582C83" w:rsidRPr="00E003CE">
                <w:rPr>
                  <w:color w:val="FF0000"/>
                </w:rPr>
                <w:t xml:space="preserve">andom </w:t>
              </w:r>
            </w:ins>
            <w:ins w:id="26" w:author="Yongjun" w:date="2020-04-10T20:12:00Z">
              <w:r w:rsidR="00B022D0">
                <w:rPr>
                  <w:color w:val="FF0000"/>
                </w:rPr>
                <w:t>a</w:t>
              </w:r>
            </w:ins>
            <w:ins w:id="27" w:author="Yongjun" w:date="2020-04-10T20:11:00Z">
              <w:r w:rsidR="00582C83" w:rsidRPr="00E003CE">
                <w:rPr>
                  <w:color w:val="FF0000"/>
                </w:rPr>
                <w:t xml:space="preserve">ccess </w:t>
              </w:r>
            </w:ins>
            <w:ins w:id="28" w:author="Yongjun" w:date="2020-04-10T20:12:00Z">
              <w:r w:rsidR="00B022D0">
                <w:rPr>
                  <w:color w:val="FF0000"/>
                </w:rPr>
                <w:t>p</w:t>
              </w:r>
            </w:ins>
            <w:ins w:id="29" w:author="Yongjun" w:date="2020-04-10T20:11:00Z">
              <w:r w:rsidR="00582C83" w:rsidRPr="00E003CE">
                <w:rPr>
                  <w:color w:val="FF0000"/>
                </w:rPr>
                <w:t>reamble</w:t>
              </w:r>
              <w:r w:rsidR="00582C83">
                <w:rPr>
                  <w:color w:val="FF0000"/>
                </w:rPr>
                <w:t xml:space="preserve"> </w:t>
              </w:r>
              <w:r w:rsidR="00582C83" w:rsidRPr="00E003CE">
                <w:rPr>
                  <w:color w:val="FF0000"/>
                </w:rPr>
                <w:t>for operation with shared spectrum channel access</w:t>
              </w:r>
              <w:r w:rsidR="00B022D0">
                <w:rPr>
                  <w:color w:val="FF0000"/>
                </w:rPr>
                <w:t xml:space="preserve">, </w:t>
              </w:r>
            </w:ins>
            <w:r w:rsidRPr="00B916EC">
              <w:t xml:space="preserve">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362BBE9" w14:textId="717B351C" w:rsidR="00395C66" w:rsidRPr="000E5DEF" w:rsidRDefault="008A2434" w:rsidP="00395C66">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w:t>
            </w:r>
            <w:ins w:id="30" w:author="Yongjun" w:date="2020-04-10T20:15:00Z">
              <w:r w:rsidR="00A95E3D" w:rsidRPr="00513302">
                <w:rPr>
                  <w:lang w:val="en-US"/>
                </w:rPr>
                <w:t xml:space="preserve">or if the two LSB bits of the SFN </w:t>
              </w:r>
              <w:r w:rsidR="00A95E3D">
                <w:rPr>
                  <w:lang w:val="en-US"/>
                </w:rPr>
                <w:t xml:space="preserve">indicated in the DCI </w:t>
              </w:r>
              <w:r w:rsidR="00A95E3D" w:rsidRPr="00513302">
                <w:rPr>
                  <w:lang w:val="en-US"/>
                </w:rPr>
                <w:t xml:space="preserve">format with CRC scrambled by the corresponding RA-RNTI </w:t>
              </w:r>
              <w:r w:rsidR="00A95E3D">
                <w:rPr>
                  <w:lang w:val="en-US"/>
                </w:rPr>
                <w:t>do</w:t>
              </w:r>
              <w:bookmarkStart w:id="31" w:name="_GoBack"/>
              <w:bookmarkEnd w:id="31"/>
              <w:r w:rsidR="00A95E3D">
                <w:rPr>
                  <w:lang w:val="en-US"/>
                </w:rPr>
                <w:t xml:space="preserve"> not </w:t>
              </w:r>
              <w:r w:rsidR="00A95E3D" w:rsidRPr="00513302">
                <w:rPr>
                  <w:lang w:val="en-US"/>
                </w:rPr>
                <w:t xml:space="preserve">correspond to the PRACH occasion used to transmit the </w:t>
              </w:r>
              <w:r w:rsidR="00A95E3D">
                <w:rPr>
                  <w:lang w:val="en-US"/>
                </w:rPr>
                <w:t>r</w:t>
              </w:r>
              <w:r w:rsidR="00A95E3D" w:rsidRPr="00513302">
                <w:rPr>
                  <w:lang w:val="en-US"/>
                </w:rPr>
                <w:t xml:space="preserve">andom </w:t>
              </w:r>
              <w:r w:rsidR="00A95E3D">
                <w:rPr>
                  <w:lang w:val="en-US"/>
                </w:rPr>
                <w:t>a</w:t>
              </w:r>
              <w:r w:rsidR="00A95E3D" w:rsidRPr="00513302">
                <w:rPr>
                  <w:lang w:val="en-US"/>
                </w:rPr>
                <w:t xml:space="preserve">ccess </w:t>
              </w:r>
              <w:r w:rsidR="00A95E3D">
                <w:rPr>
                  <w:lang w:val="en-US"/>
                </w:rPr>
                <w:t>p</w:t>
              </w:r>
              <w:r w:rsidR="00A95E3D" w:rsidRPr="00513302">
                <w:rPr>
                  <w:lang w:val="en-US"/>
                </w:rPr>
                <w:t>reamble for operation with shared spectrum channel access</w:t>
              </w:r>
            </w:ins>
            <w:ins w:id="32" w:author="Yongjun" w:date="2020-04-10T20:16:00Z">
              <w:r w:rsidR="00CC421F">
                <w:rPr>
                  <w:lang w:val="en-US"/>
                </w:rPr>
                <w:t xml:space="preserve">, </w:t>
              </w:r>
            </w:ins>
            <w:r>
              <w:t xml:space="preserve">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w:t>
            </w:r>
            <w:r w:rsidR="00395C66">
              <w:t xml:space="preserve"> </w:t>
            </w:r>
            <w:r w:rsidR="00395C66">
              <w:rPr>
                <w:lang w:val="en-US"/>
              </w:rPr>
              <w:t xml:space="preserve">If requested by higher layers, </w:t>
            </w:r>
            <w:r w:rsidR="00395C66">
              <w:t xml:space="preserve">the UE is expected to transmit a PRACH no later than </w:t>
            </w:r>
            <w:r w:rsidR="00395C66">
              <w:rPr>
                <w:noProof/>
                <w:position w:val="-12"/>
              </w:rPr>
              <w:drawing>
                <wp:inline distT="0" distB="0" distL="0" distR="0" wp14:anchorId="5362E533" wp14:editId="43DC321C">
                  <wp:extent cx="552450" cy="2032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rsidR="00395C66">
              <w:t xml:space="preserve"> </w:t>
            </w:r>
            <w:r w:rsidR="00395C66">
              <w:rPr>
                <w:lang w:val="en-US"/>
              </w:rPr>
              <w:t xml:space="preserve">msec </w:t>
            </w:r>
            <w:r w:rsidR="00395C66">
              <w:t>after the last symbol of the window, or the last symbol of the PDSCH reception,</w:t>
            </w:r>
            <w:r w:rsidR="00395C66">
              <w:rPr>
                <w:lang w:val="en-US"/>
              </w:rPr>
              <w:t xml:space="preserve"> where </w:t>
            </w:r>
            <w:r w:rsidR="00395C66">
              <w:rPr>
                <w:noProof/>
                <w:position w:val="-12"/>
              </w:rPr>
              <w:drawing>
                <wp:inline distT="0" distB="0" distL="0" distR="0" wp14:anchorId="13FFB19E" wp14:editId="6D780FF7">
                  <wp:extent cx="203200" cy="2032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00395C66" w:rsidRPr="007F4984">
              <w:t xml:space="preserve"> is a time duration of </w:t>
            </w:r>
            <w:r w:rsidR="00395C66">
              <w:rPr>
                <w:noProof/>
                <w:position w:val="-10"/>
              </w:rPr>
              <w:drawing>
                <wp:inline distT="0" distB="0" distL="0" distR="0" wp14:anchorId="534DB6F1" wp14:editId="248F95B1">
                  <wp:extent cx="18415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00395C66" w:rsidRPr="007F4984">
              <w:t xml:space="preserve"> </w:t>
            </w:r>
            <w:r w:rsidR="00395C66">
              <w:t>symbols corresponding to a PDSCH processing time</w:t>
            </w:r>
            <w:r w:rsidR="00395C66" w:rsidRPr="0088442C">
              <w:t xml:space="preserve"> </w:t>
            </w:r>
            <w:r w:rsidR="00395C66">
              <w:t xml:space="preserve">for UE processing capability 1 </w:t>
            </w:r>
            <w:r w:rsidR="00395C66">
              <w:rPr>
                <w:rFonts w:hint="eastAsia"/>
                <w:lang w:eastAsia="zh-CN"/>
              </w:rPr>
              <w:t xml:space="preserve">assuming </w:t>
            </w:r>
            <w:bookmarkStart w:id="33" w:name="OLE_LINK6"/>
            <w:bookmarkStart w:id="34" w:name="OLE_LINK7"/>
            <w:r w:rsidR="00395C66">
              <w:rPr>
                <w:noProof/>
                <w:position w:val="-10"/>
              </w:rPr>
              <w:drawing>
                <wp:inline distT="0" distB="0" distL="0" distR="0" wp14:anchorId="67700C65" wp14:editId="4D6C618E">
                  <wp:extent cx="184150" cy="1651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00395C66">
              <w:rPr>
                <w:rFonts w:eastAsia="DengXian" w:hint="eastAsia"/>
                <w:lang w:eastAsia="zh-CN"/>
              </w:rPr>
              <w:t xml:space="preserve"> corresponds to the smallest SCS configuration</w:t>
            </w:r>
            <w:bookmarkEnd w:id="33"/>
            <w:bookmarkEnd w:id="34"/>
            <w:r w:rsidR="00395C66">
              <w:rPr>
                <w:rFonts w:eastAsia="DengXian" w:hint="eastAsia"/>
                <w:lang w:eastAsia="zh-CN"/>
              </w:rPr>
              <w:t xml:space="preserve"> </w:t>
            </w:r>
            <w:r w:rsidR="00395C66">
              <w:rPr>
                <w:lang w:eastAsia="zh-CN"/>
              </w:rPr>
              <w:t>among</w:t>
            </w:r>
            <w:r w:rsidR="00395C66">
              <w:rPr>
                <w:rFonts w:eastAsia="DengXian" w:hint="eastAsia"/>
                <w:lang w:eastAsia="zh-CN"/>
              </w:rPr>
              <w:t xml:space="preserve"> the SCS configuration</w:t>
            </w:r>
            <w:r w:rsidR="00395C66">
              <w:rPr>
                <w:rFonts w:eastAsia="DengXian"/>
                <w:lang w:eastAsia="zh-CN"/>
              </w:rPr>
              <w:t xml:space="preserve">s for </w:t>
            </w:r>
            <w:r w:rsidR="00395C66">
              <w:rPr>
                <w:rFonts w:eastAsia="DengXian" w:hint="eastAsia"/>
                <w:lang w:eastAsia="zh-CN"/>
              </w:rPr>
              <w:t>the PDCCH carrying the DCI format 1_0</w:t>
            </w:r>
            <w:r w:rsidR="00395C66">
              <w:rPr>
                <w:rFonts w:eastAsia="DengXian"/>
                <w:lang w:eastAsia="zh-CN"/>
              </w:rPr>
              <w:t>,</w:t>
            </w:r>
            <w:r w:rsidR="00395C66">
              <w:rPr>
                <w:rFonts w:eastAsia="DengXian" w:hint="eastAsia"/>
                <w:lang w:eastAsia="zh-CN"/>
              </w:rPr>
              <w:t xml:space="preserve"> the </w:t>
            </w:r>
            <w:r w:rsidR="00395C66" w:rsidRPr="007F4984">
              <w:t>corresponding</w:t>
            </w:r>
            <w:r w:rsidR="00395C66">
              <w:t xml:space="preserve"> PDSCH when additional PDSCH DM-RS is configured, and the corresponding PRACH</w:t>
            </w:r>
            <w:r w:rsidR="00395C66">
              <w:rPr>
                <w:lang w:val="en-US"/>
              </w:rPr>
              <w:t xml:space="preserve">. </w:t>
            </w:r>
            <w:r w:rsidR="00395C66">
              <w:t xml:space="preserve">For </w:t>
            </w:r>
            <w:r w:rsidR="00395C66">
              <w:rPr>
                <w:noProof/>
                <w:position w:val="-10"/>
              </w:rPr>
              <w:drawing>
                <wp:inline distT="0" distB="0" distL="0" distR="0" wp14:anchorId="50987E85" wp14:editId="771CAAF2">
                  <wp:extent cx="3365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550" cy="171450"/>
                          </a:xfrm>
                          <a:prstGeom prst="rect">
                            <a:avLst/>
                          </a:prstGeom>
                          <a:noFill/>
                          <a:ln>
                            <a:noFill/>
                          </a:ln>
                        </pic:spPr>
                      </pic:pic>
                    </a:graphicData>
                  </a:graphic>
                </wp:inline>
              </w:drawing>
            </w:r>
            <w:r w:rsidR="00395C66">
              <w:t xml:space="preserve">, the UE assumes </w:t>
            </w:r>
            <w:r w:rsidR="00395C66">
              <w:rPr>
                <w:noProof/>
                <w:position w:val="-12"/>
              </w:rPr>
              <w:drawing>
                <wp:inline distT="0" distB="0" distL="0" distR="0" wp14:anchorId="053A8984" wp14:editId="0950EA35">
                  <wp:extent cx="4889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00395C66">
              <w:t xml:space="preserve"> [6, TS 38.214]</w:t>
            </w:r>
            <w:r w:rsidR="00395C66">
              <w:rPr>
                <w:lang w:val="en-US"/>
              </w:rPr>
              <w:t xml:space="preserve">. For a PRACH transmission using 1.25 kHz or 5 kHz SCS, the UE determines </w:t>
            </w:r>
            <w:r w:rsidR="00395C66">
              <w:rPr>
                <w:noProof/>
                <w:position w:val="-10"/>
              </w:rPr>
              <w:drawing>
                <wp:inline distT="0" distB="0" distL="0" distR="0" wp14:anchorId="31BA2E39" wp14:editId="236D5179">
                  <wp:extent cx="18415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00395C66">
              <w:t xml:space="preserve"> assuming SCS configuration </w:t>
            </w:r>
            <w:r w:rsidR="00395C66">
              <w:rPr>
                <w:noProof/>
                <w:position w:val="-10"/>
              </w:rPr>
              <w:drawing>
                <wp:inline distT="0" distB="0" distL="0" distR="0" wp14:anchorId="4E8C0D0F" wp14:editId="1DE72030">
                  <wp:extent cx="279400" cy="184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00395C66">
              <w:t>.</w:t>
            </w:r>
          </w:p>
          <w:p w14:paraId="2DCFC086" w14:textId="4DF92219" w:rsidR="00395C66" w:rsidRDefault="00395C66" w:rsidP="00395C66">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xml:space="preserve">, </w:t>
            </w:r>
            <w:ins w:id="35" w:author="Yongjun" w:date="2020-04-10T20:11:00Z">
              <w:r w:rsidR="00EB6C3C" w:rsidRPr="00E003CE">
                <w:rPr>
                  <w:color w:val="FF0000"/>
                </w:rPr>
                <w:t xml:space="preserve">and if the two LSB bits of the SFN indicated in DCI format 1_0 scrambled by RA-RNTI correspond to the PRACH occasion used to transmit the </w:t>
              </w:r>
            </w:ins>
            <w:ins w:id="36" w:author="Yongjun" w:date="2020-04-10T20:12:00Z">
              <w:r w:rsidR="00EB6C3C">
                <w:rPr>
                  <w:color w:val="FF0000"/>
                </w:rPr>
                <w:t>r</w:t>
              </w:r>
            </w:ins>
            <w:ins w:id="37" w:author="Yongjun" w:date="2020-04-10T20:11:00Z">
              <w:r w:rsidR="00EB6C3C" w:rsidRPr="00E003CE">
                <w:rPr>
                  <w:color w:val="FF0000"/>
                </w:rPr>
                <w:t xml:space="preserve">andom </w:t>
              </w:r>
            </w:ins>
            <w:ins w:id="38" w:author="Yongjun" w:date="2020-04-10T20:12:00Z">
              <w:r w:rsidR="00EB6C3C">
                <w:rPr>
                  <w:color w:val="FF0000"/>
                </w:rPr>
                <w:t>a</w:t>
              </w:r>
            </w:ins>
            <w:ins w:id="39" w:author="Yongjun" w:date="2020-04-10T20:11:00Z">
              <w:r w:rsidR="00EB6C3C" w:rsidRPr="00E003CE">
                <w:rPr>
                  <w:color w:val="FF0000"/>
                </w:rPr>
                <w:t xml:space="preserve">ccess </w:t>
              </w:r>
            </w:ins>
            <w:ins w:id="40" w:author="Yongjun" w:date="2020-04-10T20:12:00Z">
              <w:r w:rsidR="00EB6C3C">
                <w:rPr>
                  <w:color w:val="FF0000"/>
                </w:rPr>
                <w:t>p</w:t>
              </w:r>
            </w:ins>
            <w:ins w:id="41" w:author="Yongjun" w:date="2020-04-10T20:11:00Z">
              <w:r w:rsidR="00EB6C3C" w:rsidRPr="00E003CE">
                <w:rPr>
                  <w:color w:val="FF0000"/>
                </w:rPr>
                <w:t>reamble</w:t>
              </w:r>
              <w:r w:rsidR="00EB6C3C">
                <w:rPr>
                  <w:color w:val="FF0000"/>
                </w:rPr>
                <w:t xml:space="preserve"> </w:t>
              </w:r>
              <w:r w:rsidR="00EB6C3C" w:rsidRPr="00E003CE">
                <w:rPr>
                  <w:color w:val="FF0000"/>
                </w:rPr>
                <w:t>for operation with shared spectrum channel access</w:t>
              </w:r>
              <w:r w:rsidR="00EB6C3C">
                <w:rPr>
                  <w:color w:val="FF0000"/>
                </w:rPr>
                <w:t xml:space="preserve">, </w:t>
              </w:r>
            </w:ins>
            <w:r>
              <w:t>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1619974B" w14:textId="77777777" w:rsidR="00395C66" w:rsidRDefault="00395C66" w:rsidP="00395C66">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03C0730" w14:textId="77777777" w:rsidR="00395C66" w:rsidRPr="00FA505F" w:rsidRDefault="00395C66" w:rsidP="00395C66">
            <w:pPr>
              <w:rPr>
                <w:color w:val="FF0000"/>
              </w:rPr>
            </w:pPr>
            <w:r w:rsidRPr="007E45BC">
              <w:rPr>
                <w:color w:val="FF0000"/>
              </w:rPr>
              <w:t>-----------------------Unchanged part omitted----------------------------</w:t>
            </w:r>
          </w:p>
          <w:p w14:paraId="1ABD9C42" w14:textId="19E51B45" w:rsidR="0081013F" w:rsidRDefault="00395C66" w:rsidP="008A2434">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w:t>
            </w:r>
            <w:r w:rsidR="008F2C02">
              <w:t xml:space="preserve"> </w:t>
            </w:r>
            <w:ins w:id="42" w:author="Yongjun" w:date="2020-04-10T20:15:00Z">
              <w:r w:rsidR="008F2C02" w:rsidRPr="00513302">
                <w:rPr>
                  <w:lang w:val="en-US"/>
                </w:rPr>
                <w:t xml:space="preserve">or if the two LSB bits of the SFN </w:t>
              </w:r>
              <w:r w:rsidR="008F2C02">
                <w:rPr>
                  <w:lang w:val="en-US"/>
                </w:rPr>
                <w:t xml:space="preserve">indicated in the DCI </w:t>
              </w:r>
              <w:r w:rsidR="008F2C02" w:rsidRPr="00513302">
                <w:rPr>
                  <w:lang w:val="en-US"/>
                </w:rPr>
                <w:t xml:space="preserve">format with CRC scrambled by the corresponding RA-RNTI </w:t>
              </w:r>
              <w:r w:rsidR="008F2C02">
                <w:rPr>
                  <w:lang w:val="en-US"/>
                </w:rPr>
                <w:t xml:space="preserve">do not </w:t>
              </w:r>
              <w:r w:rsidR="008F2C02" w:rsidRPr="00513302">
                <w:rPr>
                  <w:lang w:val="en-US"/>
                </w:rPr>
                <w:t xml:space="preserve">correspond to the PRACH occasion used to transmit the </w:t>
              </w:r>
              <w:r w:rsidR="008F2C02">
                <w:rPr>
                  <w:lang w:val="en-US"/>
                </w:rPr>
                <w:t>r</w:t>
              </w:r>
              <w:r w:rsidR="008F2C02" w:rsidRPr="00513302">
                <w:rPr>
                  <w:lang w:val="en-US"/>
                </w:rPr>
                <w:t xml:space="preserve">andom </w:t>
              </w:r>
              <w:r w:rsidR="008F2C02">
                <w:rPr>
                  <w:lang w:val="en-US"/>
                </w:rPr>
                <w:t>a</w:t>
              </w:r>
              <w:r w:rsidR="008F2C02" w:rsidRPr="00513302">
                <w:rPr>
                  <w:lang w:val="en-US"/>
                </w:rPr>
                <w:t xml:space="preserve">ccess </w:t>
              </w:r>
              <w:r w:rsidR="008F2C02">
                <w:rPr>
                  <w:lang w:val="en-US"/>
                </w:rPr>
                <w:t>p</w:t>
              </w:r>
              <w:r w:rsidR="008F2C02" w:rsidRPr="00513302">
                <w:rPr>
                  <w:lang w:val="en-US"/>
                </w:rPr>
                <w:t>reamble for operation with shared spectrum channel access</w:t>
              </w:r>
            </w:ins>
            <w:ins w:id="43" w:author="Yongjun" w:date="2020-04-10T20:16:00Z">
              <w:r w:rsidR="008F2C02">
                <w:rPr>
                  <w:lang w:val="en-US"/>
                </w:rPr>
                <w:t>,</w:t>
              </w:r>
            </w:ins>
            <w:r w:rsidRPr="00B916EC">
              <w:t xml:space="preserve"> the UE procedure is as described in [</w:t>
            </w:r>
            <w:r w:rsidRPr="00B916EC">
              <w:rPr>
                <w:lang w:val="en-US"/>
              </w:rPr>
              <w:t>11, TS 38.321</w:t>
            </w:r>
            <w:r w:rsidRPr="00B916EC">
              <w:t>].</w:t>
            </w:r>
            <w:r>
              <w:t xml:space="preserve"> </w:t>
            </w:r>
          </w:p>
          <w:p w14:paraId="5321BF76" w14:textId="73EB08CD" w:rsidR="004F7A27" w:rsidRDefault="004F7A27" w:rsidP="008A2434"/>
        </w:tc>
      </w:tr>
    </w:tbl>
    <w:p w14:paraId="41B072F1" w14:textId="175E61E5" w:rsidR="00B4026E" w:rsidRDefault="00B4026E" w:rsidP="00B4026E"/>
    <w:p w14:paraId="6F505DE2" w14:textId="77777777" w:rsidR="004F7A27" w:rsidRDefault="004F7A27" w:rsidP="00B4026E"/>
    <w:p w14:paraId="1ADE40B2" w14:textId="5DA615FB" w:rsidR="002A5227" w:rsidRDefault="002A5227" w:rsidP="00B4026E">
      <w:r>
        <w:t>TP for section 8.2A in 38.213:</w:t>
      </w:r>
    </w:p>
    <w:tbl>
      <w:tblPr>
        <w:tblStyle w:val="TableGrid"/>
        <w:tblW w:w="0" w:type="auto"/>
        <w:tblLook w:val="04A0" w:firstRow="1" w:lastRow="0" w:firstColumn="1" w:lastColumn="0" w:noHBand="0" w:noVBand="1"/>
      </w:tblPr>
      <w:tblGrid>
        <w:gridCol w:w="9919"/>
      </w:tblGrid>
      <w:tr w:rsidR="0023764E" w14:paraId="566EE208" w14:textId="77777777" w:rsidTr="2ED68C94">
        <w:tc>
          <w:tcPr>
            <w:tcW w:w="9919" w:type="dxa"/>
          </w:tcPr>
          <w:p w14:paraId="041948BE" w14:textId="77777777" w:rsidR="00AC22AF" w:rsidRPr="00F70DF5" w:rsidRDefault="00AC22AF" w:rsidP="008D3FFE">
            <w:pPr>
              <w:pStyle w:val="Heading2"/>
              <w:numPr>
                <w:ilvl w:val="0"/>
                <w:numId w:val="0"/>
              </w:numPr>
              <w:spacing w:after="240"/>
              <w:ind w:left="576" w:hanging="576"/>
              <w:rPr>
                <w:sz w:val="32"/>
                <w:szCs w:val="36"/>
              </w:rPr>
            </w:pPr>
            <w:bookmarkStart w:id="44" w:name="_Toc29894833"/>
            <w:bookmarkStart w:id="45" w:name="_Toc29899132"/>
            <w:bookmarkStart w:id="46" w:name="_Toc29899550"/>
            <w:bookmarkStart w:id="47" w:name="_Toc29917287"/>
            <w:bookmarkStart w:id="48" w:name="_Toc36498161"/>
            <w:r w:rsidRPr="00F70DF5">
              <w:rPr>
                <w:sz w:val="32"/>
                <w:szCs w:val="36"/>
              </w:rPr>
              <w:t>8</w:t>
            </w:r>
            <w:r w:rsidRPr="00F70DF5">
              <w:rPr>
                <w:rFonts w:hint="eastAsia"/>
                <w:sz w:val="32"/>
                <w:szCs w:val="36"/>
              </w:rPr>
              <w:t>.</w:t>
            </w:r>
            <w:r w:rsidRPr="00F70DF5">
              <w:rPr>
                <w:sz w:val="32"/>
                <w:szCs w:val="36"/>
              </w:rPr>
              <w:t>2A</w:t>
            </w:r>
            <w:r w:rsidRPr="00F70DF5">
              <w:rPr>
                <w:rFonts w:hint="eastAsia"/>
                <w:sz w:val="32"/>
                <w:szCs w:val="36"/>
              </w:rPr>
              <w:tab/>
            </w:r>
            <w:r w:rsidRPr="00F70DF5">
              <w:rPr>
                <w:sz w:val="32"/>
                <w:szCs w:val="36"/>
              </w:rPr>
              <w:t>Random access response - Type-2 random access procedure</w:t>
            </w:r>
            <w:bookmarkEnd w:id="44"/>
            <w:bookmarkEnd w:id="45"/>
            <w:bookmarkEnd w:id="46"/>
            <w:bookmarkEnd w:id="47"/>
            <w:bookmarkEnd w:id="48"/>
          </w:p>
          <w:p w14:paraId="2513B9F9" w14:textId="77777777" w:rsidR="007E5519" w:rsidRPr="009A6DAA" w:rsidRDefault="007E5519" w:rsidP="007E551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14:paraId="00D23CFC" w14:textId="5F985F01" w:rsidR="007E5519" w:rsidRDefault="007E5519" w:rsidP="007E5519">
            <w:r w:rsidRPr="001E280E">
              <w:t>If the UE detects the DCI format 1_0</w:t>
            </w:r>
            <w:r>
              <w:t>,</w:t>
            </w:r>
            <w:r w:rsidRPr="001E280E">
              <w:t xml:space="preserve"> with CRC scrambled by the corresponding </w:t>
            </w:r>
            <w:r>
              <w:t>MsgB</w:t>
            </w:r>
            <w:r w:rsidRPr="001E280E">
              <w:t>-RNTI</w:t>
            </w:r>
            <w:r>
              <w:t>,</w:t>
            </w:r>
            <w:r w:rsidRPr="001E280E">
              <w:t xml:space="preserve"> and a transport block in a corresponding PDSCH within the window,</w:t>
            </w:r>
            <w:ins w:id="49" w:author="Yongjun" w:date="2020-04-10T20:18:00Z">
              <w:r w:rsidR="00213383">
                <w:t xml:space="preserve"> </w:t>
              </w:r>
              <w:r w:rsidR="00213383" w:rsidRPr="00E003CE">
                <w:rPr>
                  <w:color w:val="FF0000"/>
                </w:rPr>
                <w:t xml:space="preserve">and if the two LSB bits of the SFN indicated in DCI format 1_0 scrambled by </w:t>
              </w:r>
            </w:ins>
            <w:ins w:id="50" w:author="Yongjun" w:date="2020-04-10T20:20:00Z">
              <w:r w:rsidR="003D217E">
                <w:rPr>
                  <w:color w:val="FF0000"/>
                </w:rPr>
                <w:t>MsgB</w:t>
              </w:r>
            </w:ins>
            <w:ins w:id="51" w:author="Yongjun" w:date="2020-04-10T20:18:00Z">
              <w:r w:rsidR="00213383" w:rsidRPr="00E003CE">
                <w:rPr>
                  <w:color w:val="FF0000"/>
                </w:rPr>
                <w:t xml:space="preserve">-RNTI correspond to the PRACH occasion used to transmit the </w:t>
              </w:r>
              <w:r w:rsidR="00213383">
                <w:rPr>
                  <w:color w:val="FF0000"/>
                </w:rPr>
                <w:t>r</w:t>
              </w:r>
              <w:r w:rsidR="00213383" w:rsidRPr="00E003CE">
                <w:rPr>
                  <w:color w:val="FF0000"/>
                </w:rPr>
                <w:t xml:space="preserve">andom </w:t>
              </w:r>
              <w:r w:rsidR="00213383">
                <w:rPr>
                  <w:color w:val="FF0000"/>
                </w:rPr>
                <w:t>a</w:t>
              </w:r>
              <w:r w:rsidR="00213383" w:rsidRPr="00E003CE">
                <w:rPr>
                  <w:color w:val="FF0000"/>
                </w:rPr>
                <w:t xml:space="preserve">ccess </w:t>
              </w:r>
              <w:r w:rsidR="00213383">
                <w:rPr>
                  <w:color w:val="FF0000"/>
                </w:rPr>
                <w:t>p</w:t>
              </w:r>
              <w:r w:rsidR="00213383" w:rsidRPr="00E003CE">
                <w:rPr>
                  <w:color w:val="FF0000"/>
                </w:rPr>
                <w:t>reamble</w:t>
              </w:r>
              <w:r w:rsidR="00213383">
                <w:rPr>
                  <w:color w:val="FF0000"/>
                </w:rPr>
                <w:t>,</w:t>
              </w:r>
            </w:ins>
            <w:r w:rsidRPr="001E280E">
              <w:t xml:space="preserve"> the UE passes the transport block to higher layers. </w:t>
            </w:r>
            <w:r>
              <w:t>T</w:t>
            </w:r>
            <w:r w:rsidRPr="00FE55CB">
              <w:t>he higher layers</w:t>
            </w:r>
            <w:r>
              <w:t xml:space="preserve"> indicate to the physical layer</w:t>
            </w:r>
          </w:p>
          <w:p w14:paraId="11B93D37" w14:textId="24631A56" w:rsidR="00AC03DB" w:rsidRPr="00FA505F" w:rsidRDefault="00FA505F" w:rsidP="00E71D9D">
            <w:pPr>
              <w:rPr>
                <w:color w:val="FF0000"/>
              </w:rPr>
            </w:pPr>
            <w:r w:rsidRPr="007E45BC">
              <w:rPr>
                <w:color w:val="FF0000"/>
              </w:rPr>
              <w:t>-----------------------Unchanged part omitted----------------------------</w:t>
            </w:r>
          </w:p>
          <w:p w14:paraId="0C0F08CF" w14:textId="77777777" w:rsidR="00040502" w:rsidRDefault="003C40BA" w:rsidP="00E71D9D">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-RNTI within the window,</w:t>
            </w:r>
            <w:r w:rsidR="00DF6C8A">
              <w:t xml:space="preserve"> </w:t>
            </w:r>
            <w:ins w:id="52" w:author="Yongjun" w:date="2020-04-10T20:44:00Z">
              <w:r w:rsidR="00DF6C8A" w:rsidRPr="00513302">
                <w:rPr>
                  <w:lang w:val="en-US"/>
                </w:rPr>
                <w:t xml:space="preserve">or if the two LSB bits of the SFN </w:t>
              </w:r>
              <w:r w:rsidR="00DF6C8A">
                <w:rPr>
                  <w:lang w:val="en-US"/>
                </w:rPr>
                <w:t xml:space="preserve">indicated in the DCI </w:t>
              </w:r>
              <w:r w:rsidR="00DF6C8A" w:rsidRPr="00513302">
                <w:rPr>
                  <w:lang w:val="en-US"/>
                </w:rPr>
                <w:t xml:space="preserve">format with CRC scrambled by the corresponding </w:t>
              </w:r>
              <w:r w:rsidR="00DF6C8A">
                <w:rPr>
                  <w:lang w:val="en-US"/>
                </w:rPr>
                <w:t>MsgB</w:t>
              </w:r>
              <w:r w:rsidR="00DF6C8A" w:rsidRPr="00513302">
                <w:rPr>
                  <w:lang w:val="en-US"/>
                </w:rPr>
                <w:t xml:space="preserve">-RNTI </w:t>
              </w:r>
              <w:r w:rsidR="00DF6C8A">
                <w:rPr>
                  <w:lang w:val="en-US"/>
                </w:rPr>
                <w:t xml:space="preserve">do not </w:t>
              </w:r>
              <w:r w:rsidR="00DF6C8A" w:rsidRPr="00513302">
                <w:rPr>
                  <w:lang w:val="en-US"/>
                </w:rPr>
                <w:t xml:space="preserve">correspond to the PRACH occasion used to transmit the </w:t>
              </w:r>
              <w:r w:rsidR="00DF6C8A">
                <w:rPr>
                  <w:lang w:val="en-US"/>
                </w:rPr>
                <w:t>r</w:t>
              </w:r>
              <w:r w:rsidR="00DF6C8A" w:rsidRPr="00513302">
                <w:rPr>
                  <w:lang w:val="en-US"/>
                </w:rPr>
                <w:t xml:space="preserve">andom </w:t>
              </w:r>
              <w:r w:rsidR="00DF6C8A">
                <w:rPr>
                  <w:lang w:val="en-US"/>
                </w:rPr>
                <w:t>a</w:t>
              </w:r>
              <w:r w:rsidR="00DF6C8A" w:rsidRPr="00513302">
                <w:rPr>
                  <w:lang w:val="en-US"/>
                </w:rPr>
                <w:t xml:space="preserve">ccess </w:t>
              </w:r>
              <w:r w:rsidR="00DF6C8A">
                <w:rPr>
                  <w:lang w:val="en-US"/>
                </w:rPr>
                <w:t>p</w:t>
              </w:r>
              <w:r w:rsidR="00DF6C8A" w:rsidRPr="00513302">
                <w:rPr>
                  <w:lang w:val="en-US"/>
                </w:rPr>
                <w:t>reamble</w:t>
              </w:r>
              <w:r w:rsidR="00DF6C8A">
                <w:rPr>
                  <w:lang w:val="en-US"/>
                </w:rPr>
                <w:t>,</w:t>
              </w:r>
            </w:ins>
            <w:r w:rsidRPr="00FE55CB">
              <w:t xml:space="preserve">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37D194FD" w14:textId="77777777" w:rsidR="00E55D86" w:rsidRPr="001E280E" w:rsidRDefault="00E55D86" w:rsidP="00E55D86">
            <w:r w:rsidRPr="001E280E">
              <w:t>Unless the UE is configured a SCS, the UE receives subsequent PDSCH using same SCS as for the PDSCH reception providing the RAR message.</w:t>
            </w:r>
          </w:p>
          <w:p w14:paraId="2E05BAE9" w14:textId="5B88C3BB" w:rsidR="00E55D86" w:rsidRDefault="00E55D86" w:rsidP="00E71D9D">
            <w:r w:rsidRPr="001E280E">
              <w:t xml:space="preserve">If the UE does not detect the DCI format with CRC scrambled by the corresponding </w:t>
            </w:r>
            <w:r>
              <w:t>MsgB</w:t>
            </w:r>
            <w:r w:rsidRPr="001E280E">
              <w:t xml:space="preserve">-RNTI or the UE does not correctly receive a corresponding transport block within the window, </w:t>
            </w:r>
            <w:ins w:id="53" w:author="Yongjun" w:date="2020-04-10T20:48:00Z">
              <w:r w:rsidRPr="00513302">
                <w:rPr>
                  <w:lang w:val="en-US"/>
                </w:rPr>
                <w:t xml:space="preserve">or if the two LSB bits of the SFN </w:t>
              </w:r>
              <w:r>
                <w:rPr>
                  <w:lang w:val="en-US"/>
                </w:rPr>
                <w:t xml:space="preserve">indicated in the DCI </w:t>
              </w:r>
              <w:r w:rsidRPr="00513302">
                <w:rPr>
                  <w:lang w:val="en-US"/>
                </w:rPr>
                <w:t xml:space="preserve">format with CRC scrambled by the corresponding </w:t>
              </w:r>
              <w:r>
                <w:rPr>
                  <w:lang w:val="en-US"/>
                </w:rPr>
                <w:t>MsgB</w:t>
              </w:r>
              <w:r w:rsidRPr="00513302">
                <w:rPr>
                  <w:lang w:val="en-US"/>
                </w:rPr>
                <w:t xml:space="preserve">-RNTI </w:t>
              </w:r>
              <w:r>
                <w:rPr>
                  <w:lang w:val="en-US"/>
                </w:rPr>
                <w:t xml:space="preserve">do not </w:t>
              </w:r>
              <w:r w:rsidRPr="00513302">
                <w:rPr>
                  <w:lang w:val="en-US"/>
                </w:rPr>
                <w:t xml:space="preserve">correspond to the PRACH occasion used to transmit the </w:t>
              </w:r>
              <w:r>
                <w:rPr>
                  <w:lang w:val="en-US"/>
                </w:rPr>
                <w:t>r</w:t>
              </w:r>
              <w:r w:rsidRPr="00513302">
                <w:rPr>
                  <w:lang w:val="en-US"/>
                </w:rPr>
                <w:t xml:space="preserve">andom </w:t>
              </w:r>
              <w:r>
                <w:rPr>
                  <w:lang w:val="en-US"/>
                </w:rPr>
                <w:t>a</w:t>
              </w:r>
              <w:r w:rsidRPr="00513302">
                <w:rPr>
                  <w:lang w:val="en-US"/>
                </w:rPr>
                <w:t xml:space="preserve">ccess </w:t>
              </w:r>
              <w:r>
                <w:rPr>
                  <w:lang w:val="en-US"/>
                </w:rPr>
                <w:t>p</w:t>
              </w:r>
              <w:r w:rsidRPr="00513302">
                <w:rPr>
                  <w:lang w:val="en-US"/>
                </w:rPr>
                <w:t>reamble</w:t>
              </w:r>
              <w:r>
                <w:rPr>
                  <w:lang w:val="en-US"/>
                </w:rPr>
                <w:t>,</w:t>
              </w:r>
            </w:ins>
            <w:ins w:id="54" w:author="Yongjun" w:date="2020-04-10T20:49:00Z">
              <w:r>
                <w:rPr>
                  <w:lang w:val="en-US"/>
                </w:rPr>
                <w:t xml:space="preserve"> </w:t>
              </w:r>
            </w:ins>
            <w:r w:rsidRPr="001E280E">
              <w:t>the UE procedure is as described in [</w:t>
            </w:r>
            <w:r w:rsidRPr="001E280E">
              <w:rPr>
                <w:lang w:val="en-US"/>
              </w:rPr>
              <w:t>11, TS 38.321</w:t>
            </w:r>
            <w:r w:rsidRPr="001E280E">
              <w:t>].</w:t>
            </w:r>
          </w:p>
          <w:p w14:paraId="20D64056" w14:textId="7697863D" w:rsidR="00E55D86" w:rsidRPr="00E55D86" w:rsidRDefault="00E55D86" w:rsidP="00E71D9D"/>
        </w:tc>
      </w:tr>
    </w:tbl>
    <w:p w14:paraId="1F82CD6D" w14:textId="77777777" w:rsidR="0023764E" w:rsidRPr="00B4026E" w:rsidRDefault="0023764E" w:rsidP="00B4026E"/>
    <w:p w14:paraId="250ED979" w14:textId="1B0D71BE" w:rsidR="00E817B1" w:rsidRDefault="00E817B1" w:rsidP="00203947">
      <w:pPr>
        <w:pStyle w:val="Heading1"/>
        <w:ind w:hanging="522"/>
        <w:rPr>
          <w:lang w:val="en-US"/>
        </w:rPr>
      </w:pPr>
      <w:r w:rsidRPr="00E817B1">
        <w:rPr>
          <w:lang w:val="en-US"/>
        </w:rPr>
        <w:t>Conclusion</w:t>
      </w:r>
      <w:r w:rsidR="005B63AA">
        <w:rPr>
          <w:lang w:val="en-US"/>
        </w:rPr>
        <w:t>s</w:t>
      </w:r>
    </w:p>
    <w:p w14:paraId="5FD288B1" w14:textId="21B1A8AA" w:rsidR="00546449" w:rsidRPr="007D3334" w:rsidRDefault="16DA38B7" w:rsidP="007D3334">
      <w:pPr>
        <w:pStyle w:val="LGTdoc1"/>
        <w:spacing w:beforeLines="0" w:before="240" w:after="240" w:afterAutospacing="0"/>
        <w:rPr>
          <w:rFonts w:eastAsia="Times New Roman"/>
          <w:b w:val="0"/>
          <w:snapToGrid/>
          <w:kern w:val="2"/>
          <w:sz w:val="22"/>
          <w:szCs w:val="22"/>
        </w:rPr>
      </w:pPr>
      <w:r w:rsidRPr="7AC83013">
        <w:rPr>
          <w:rFonts w:eastAsia="Times New Roman"/>
          <w:b w:val="0"/>
          <w:snapToGrid/>
          <w:kern w:val="2"/>
          <w:sz w:val="22"/>
          <w:szCs w:val="22"/>
        </w:rPr>
        <w:t xml:space="preserve">In this contribution, </w:t>
      </w:r>
      <w:r w:rsidR="188B898A" w:rsidRPr="7AC83013">
        <w:rPr>
          <w:rFonts w:eastAsia="Times New Roman"/>
          <w:b w:val="0"/>
          <w:snapToGrid/>
          <w:kern w:val="2"/>
          <w:sz w:val="22"/>
          <w:szCs w:val="22"/>
        </w:rPr>
        <w:t>we</w:t>
      </w:r>
      <w:r w:rsidRPr="7AC83013">
        <w:rPr>
          <w:rFonts w:eastAsia="Times New Roman"/>
          <w:b w:val="0"/>
          <w:snapToGrid/>
          <w:kern w:val="2"/>
          <w:sz w:val="22"/>
          <w:szCs w:val="22"/>
        </w:rPr>
        <w:t xml:space="preserve"> made the following proposals: </w:t>
      </w:r>
    </w:p>
    <w:p w14:paraId="5AC1AEC7" w14:textId="59800FAB" w:rsidR="007D3334" w:rsidRDefault="246C094E" w:rsidP="7AC83013">
      <w:pPr>
        <w:rPr>
          <w:rFonts w:ascii="Times New Roman" w:eastAsia="Times New Roman" w:hAnsi="Times New Roman"/>
          <w:b/>
          <w:bCs/>
          <w:i/>
          <w:iCs/>
        </w:rPr>
      </w:pPr>
      <w:r w:rsidRPr="7AC83013">
        <w:rPr>
          <w:rFonts w:ascii="Times New Roman" w:eastAsia="Times New Roman" w:hAnsi="Times New Roman"/>
          <w:b/>
          <w:bCs/>
          <w:i/>
          <w:iCs/>
        </w:rPr>
        <w:t>Proposal-</w:t>
      </w:r>
      <w:r w:rsidR="00A07D3B">
        <w:rPr>
          <w:rFonts w:ascii="Times New Roman" w:eastAsia="Times New Roman" w:hAnsi="Times New Roman"/>
          <w:b/>
          <w:bCs/>
          <w:i/>
          <w:iCs/>
        </w:rPr>
        <w:t>1</w:t>
      </w:r>
      <w:r w:rsidRPr="7AC83013">
        <w:rPr>
          <w:rFonts w:ascii="Times New Roman" w:eastAsia="Times New Roman" w:hAnsi="Times New Roman"/>
          <w:b/>
          <w:bCs/>
          <w:i/>
          <w:iCs/>
        </w:rPr>
        <w:t xml:space="preserve">: </w:t>
      </w:r>
      <w:r w:rsidR="00F47D0F">
        <w:rPr>
          <w:rFonts w:ascii="Times New Roman" w:eastAsia="Times New Roman" w:hAnsi="Times New Roman"/>
          <w:b/>
          <w:bCs/>
          <w:i/>
          <w:iCs/>
        </w:rPr>
        <w:t>Capture agreement on</w:t>
      </w:r>
      <w:r w:rsidR="38585588" w:rsidRPr="7AC83013">
        <w:rPr>
          <w:rFonts w:ascii="Times New Roman" w:eastAsia="Times New Roman" w:hAnsi="Times New Roman"/>
          <w:b/>
          <w:bCs/>
          <w:i/>
          <w:iCs/>
        </w:rPr>
        <w:t xml:space="preserve"> 1 symbol L1 averaging duration for RSSI measurement in </w:t>
      </w:r>
      <w:r w:rsidR="00F47D0F">
        <w:rPr>
          <w:rFonts w:ascii="Times New Roman" w:eastAsia="Times New Roman" w:hAnsi="Times New Roman"/>
          <w:b/>
          <w:bCs/>
          <w:i/>
          <w:iCs/>
        </w:rPr>
        <w:t>38.215</w:t>
      </w:r>
    </w:p>
    <w:p w14:paraId="65A41129" w14:textId="0208622F" w:rsidR="007D3334" w:rsidRDefault="007D3334" w:rsidP="7AC83013">
      <w:pPr>
        <w:rPr>
          <w:rFonts w:ascii="Times New Roman" w:eastAsia="Times New Roman" w:hAnsi="Times New Roman"/>
          <w:b/>
          <w:bCs/>
          <w:i/>
          <w:iCs/>
        </w:rPr>
      </w:pPr>
      <w:r w:rsidRPr="007D3334">
        <w:rPr>
          <w:rFonts w:ascii="Times New Roman" w:eastAsia="Times New Roman" w:hAnsi="Times New Roman"/>
          <w:b/>
          <w:bCs/>
          <w:i/>
          <w:iCs/>
        </w:rPr>
        <w:t xml:space="preserve">Proposal </w:t>
      </w:r>
      <w:r w:rsidR="00A07D3B">
        <w:rPr>
          <w:rFonts w:ascii="Times New Roman" w:eastAsia="Times New Roman" w:hAnsi="Times New Roman"/>
          <w:b/>
          <w:bCs/>
          <w:i/>
          <w:iCs/>
        </w:rPr>
        <w:t>2</w:t>
      </w:r>
      <w:r w:rsidRPr="007D3334">
        <w:rPr>
          <w:rFonts w:ascii="Times New Roman" w:eastAsia="Times New Roman" w:hAnsi="Times New Roman"/>
          <w:b/>
          <w:bCs/>
          <w:i/>
          <w:iCs/>
        </w:rPr>
        <w:t>: Response to LS R1-2001512, confirm that Q indication is done with LSB of ssb-SubcarrierOffset</w:t>
      </w:r>
      <w:r w:rsidR="00F47D0F">
        <w:rPr>
          <w:rFonts w:ascii="Times New Roman" w:eastAsia="Times New Roman" w:hAnsi="Times New Roman"/>
          <w:b/>
          <w:bCs/>
          <w:i/>
          <w:iCs/>
        </w:rPr>
        <w:t xml:space="preserve"> and capture in 38.213</w:t>
      </w:r>
    </w:p>
    <w:p w14:paraId="5F13ADE6" w14:textId="7AD87DEA" w:rsidR="00A07D3B" w:rsidRDefault="00A07D3B" w:rsidP="00A07D3B">
      <w:pPr>
        <w:rPr>
          <w:rFonts w:ascii="Times New Roman" w:eastAsia="Times New Roman" w:hAnsi="Times New Roman"/>
          <w:b/>
          <w:bCs/>
          <w:i/>
          <w:iCs/>
        </w:rPr>
      </w:pPr>
      <w:r w:rsidRPr="007D3334">
        <w:rPr>
          <w:rFonts w:ascii="Times New Roman" w:eastAsia="Times New Roman" w:hAnsi="Times New Roman"/>
          <w:b/>
          <w:bCs/>
          <w:i/>
          <w:iCs/>
        </w:rPr>
        <w:t xml:space="preserve">Proposal </w:t>
      </w:r>
      <w:r>
        <w:rPr>
          <w:rFonts w:ascii="Times New Roman" w:eastAsia="Times New Roman" w:hAnsi="Times New Roman"/>
          <w:b/>
          <w:bCs/>
          <w:i/>
          <w:iCs/>
        </w:rPr>
        <w:t>3</w:t>
      </w:r>
      <w:r w:rsidRPr="007D3334">
        <w:rPr>
          <w:rFonts w:ascii="Times New Roman" w:eastAsia="Times New Roman" w:hAnsi="Times New Roman"/>
          <w:b/>
          <w:bCs/>
          <w:i/>
          <w:iCs/>
        </w:rPr>
        <w:t xml:space="preserve">: Response to LS R1-2001506, </w:t>
      </w:r>
      <w:r>
        <w:rPr>
          <w:rFonts w:ascii="Times New Roman" w:eastAsia="Times New Roman" w:hAnsi="Times New Roman"/>
          <w:b/>
          <w:bCs/>
          <w:i/>
          <w:iCs/>
        </w:rPr>
        <w:t xml:space="preserve">capture </w:t>
      </w:r>
      <w:r w:rsidRPr="007D3334">
        <w:rPr>
          <w:rFonts w:ascii="Times New Roman" w:eastAsia="Times New Roman" w:hAnsi="Times New Roman"/>
          <w:b/>
          <w:bCs/>
          <w:i/>
          <w:iCs/>
        </w:rPr>
        <w:t>procedure to determine whether a downlink assignment is valid for successful RAR reception</w:t>
      </w:r>
      <w:r w:rsidR="00F47D0F">
        <w:rPr>
          <w:rFonts w:ascii="Times New Roman" w:eastAsia="Times New Roman" w:hAnsi="Times New Roman"/>
          <w:b/>
          <w:bCs/>
          <w:i/>
          <w:iCs/>
        </w:rPr>
        <w:t xml:space="preserve"> in 38.213</w:t>
      </w:r>
    </w:p>
    <w:p w14:paraId="21836984" w14:textId="5AEC897A" w:rsidR="002D043C" w:rsidRDefault="00427643" w:rsidP="00C10B94">
      <w:pPr>
        <w:pStyle w:val="Heading1"/>
        <w:keepNext w:val="0"/>
        <w:widowControl w:val="0"/>
        <w:numPr>
          <w:ilvl w:val="0"/>
          <w:numId w:val="0"/>
        </w:numPr>
        <w:spacing w:before="480" w:after="120"/>
      </w:pPr>
      <w:bookmarkStart w:id="55" w:name="_References"/>
      <w:bookmarkEnd w:id="55"/>
      <w:r w:rsidRPr="0099619E">
        <w:rPr>
          <w:sz w:val="28"/>
          <w:lang w:val="en-US"/>
        </w:rPr>
        <w:t>References</w:t>
      </w:r>
    </w:p>
    <w:p w14:paraId="5EEDC62A" w14:textId="24C0AF1E" w:rsidR="00B47B13" w:rsidRDefault="00B47B13" w:rsidP="1A026D88">
      <w:pPr>
        <w:pStyle w:val="BodyText"/>
        <w:rPr>
          <w:lang w:val="en-US"/>
        </w:rPr>
      </w:pPr>
      <w:bookmarkStart w:id="56" w:name="_Ref534885260"/>
      <w:bookmarkEnd w:id="56"/>
      <w:r w:rsidRPr="1A026D88">
        <w:rPr>
          <w:lang w:val="en-US"/>
        </w:rPr>
        <w:t>[1]</w:t>
      </w:r>
      <w:r w:rsidR="026FA735" w:rsidRPr="1A026D88">
        <w:rPr>
          <w:lang w:val="en-US"/>
        </w:rPr>
        <w:t xml:space="preserve"> 3GPP TS 38.213 V16.0.0 (2019-12)</w:t>
      </w:r>
      <w:r w:rsidRPr="1A026D88">
        <w:rPr>
          <w:lang w:val="en-US"/>
        </w:rPr>
        <w:t xml:space="preserve"> </w:t>
      </w:r>
    </w:p>
    <w:p w14:paraId="2D180B12" w14:textId="20E856E9" w:rsidR="1A026D88" w:rsidRDefault="42384B48" w:rsidP="1A026D88">
      <w:pPr>
        <w:pStyle w:val="BodyText"/>
        <w:rPr>
          <w:lang w:val="en-US"/>
        </w:rPr>
      </w:pPr>
      <w:r w:rsidRPr="7AC83013">
        <w:rPr>
          <w:lang w:val="en-US"/>
        </w:rPr>
        <w:t xml:space="preserve">[2] </w:t>
      </w:r>
      <w:r w:rsidR="17A69AF6" w:rsidRPr="7AC83013">
        <w:rPr>
          <w:lang w:val="en-US"/>
        </w:rPr>
        <w:t>3GPP TS 38.215 V16.0.1 (2020-01)</w:t>
      </w:r>
    </w:p>
    <w:p w14:paraId="0C5AFA65" w14:textId="66089328" w:rsidR="00F47D0F" w:rsidRDefault="00F47D0F" w:rsidP="1A026D88">
      <w:pPr>
        <w:pStyle w:val="BodyText"/>
        <w:rPr>
          <w:lang w:val="en-US"/>
        </w:rPr>
      </w:pPr>
      <w:r>
        <w:rPr>
          <w:lang w:val="en-US"/>
        </w:rPr>
        <w:t xml:space="preserve">[3] </w:t>
      </w:r>
      <w:r w:rsidRPr="00F47D0F">
        <w:rPr>
          <w:lang w:val="en-US"/>
        </w:rPr>
        <w:t>R1-2001512</w:t>
      </w:r>
      <w:r>
        <w:rPr>
          <w:lang w:val="en-US"/>
        </w:rPr>
        <w:t xml:space="preserve">, </w:t>
      </w:r>
      <w:r w:rsidRPr="00F47D0F">
        <w:rPr>
          <w:lang w:val="en-US"/>
        </w:rPr>
        <w:t>Reply LS on signaling of Q for a serving cell in NR-U</w:t>
      </w:r>
    </w:p>
    <w:p w14:paraId="5A80CF51" w14:textId="0D776A5D" w:rsidR="00F47D0F" w:rsidRDefault="00F47D0F" w:rsidP="1A026D88">
      <w:pPr>
        <w:pStyle w:val="BodyText"/>
        <w:rPr>
          <w:lang w:val="en-US"/>
        </w:rPr>
      </w:pPr>
      <w:r>
        <w:rPr>
          <w:lang w:val="en-US"/>
        </w:rPr>
        <w:t xml:space="preserve">[4] </w:t>
      </w:r>
      <w:r w:rsidRPr="00F47D0F">
        <w:rPr>
          <w:lang w:val="en-US"/>
        </w:rPr>
        <w:t>R1-2001506</w:t>
      </w:r>
      <w:r>
        <w:rPr>
          <w:lang w:val="en-US"/>
        </w:rPr>
        <w:t xml:space="preserve">, </w:t>
      </w:r>
      <w:r w:rsidRPr="00EF6478">
        <w:rPr>
          <w:rFonts w:eastAsia="Yu Mincho" w:cs="Arial"/>
        </w:rPr>
        <w:t>LS</w:t>
      </w:r>
      <w:r>
        <w:rPr>
          <w:rFonts w:eastAsia="Yu Mincho" w:cs="Arial"/>
        </w:rPr>
        <w:t xml:space="preserve"> on</w:t>
      </w:r>
      <w:r w:rsidRPr="00EF6478">
        <w:rPr>
          <w:rFonts w:eastAsia="Yu Mincho" w:cs="Arial"/>
        </w:rPr>
        <w:t xml:space="preserve"> </w:t>
      </w:r>
      <w:r>
        <w:rPr>
          <w:rFonts w:eastAsia="Yu Mincho" w:cs="Arial"/>
        </w:rPr>
        <w:t>random access procedure in NR-U</w:t>
      </w:r>
    </w:p>
    <w:p w14:paraId="7C032D28" w14:textId="77777777" w:rsidR="00F47D0F" w:rsidRDefault="00F47D0F" w:rsidP="1A026D88">
      <w:pPr>
        <w:pStyle w:val="BodyText"/>
        <w:rPr>
          <w:lang w:val="en-US"/>
        </w:rPr>
      </w:pPr>
    </w:p>
    <w:sectPr w:rsidR="00F47D0F" w:rsidSect="0012020F">
      <w:footerReference w:type="defaul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FD7B0" w14:textId="77777777" w:rsidR="00114C4B" w:rsidRDefault="00114C4B"/>
  </w:endnote>
  <w:endnote w:type="continuationSeparator" w:id="0">
    <w:p w14:paraId="38F98938" w14:textId="77777777" w:rsidR="00114C4B" w:rsidRDefault="00114C4B"/>
  </w:endnote>
  <w:endnote w:type="continuationNotice" w:id="1">
    <w:p w14:paraId="751C091A" w14:textId="77777777" w:rsidR="00D20693" w:rsidRDefault="00D20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Intel Clear">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51904" w14:textId="77777777" w:rsidR="00114C4B" w:rsidRDefault="00114C4B"/>
  </w:footnote>
  <w:footnote w:type="continuationSeparator" w:id="0">
    <w:p w14:paraId="19553795" w14:textId="77777777" w:rsidR="00114C4B" w:rsidRDefault="00114C4B"/>
  </w:footnote>
  <w:footnote w:type="continuationNotice" w:id="1">
    <w:p w14:paraId="43B1498B" w14:textId="77777777" w:rsidR="00D20693" w:rsidRDefault="00D206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65EE6"/>
    <w:multiLevelType w:val="hybridMultilevel"/>
    <w:tmpl w:val="E3BAF526"/>
    <w:lvl w:ilvl="0" w:tplc="5240DB10">
      <w:start w:val="1"/>
      <w:numFmt w:val="bullet"/>
      <w:lvlText w:val="•"/>
      <w:lvlJc w:val="left"/>
      <w:pPr>
        <w:tabs>
          <w:tab w:val="num" w:pos="720"/>
        </w:tabs>
        <w:ind w:left="720" w:hanging="360"/>
      </w:pPr>
      <w:rPr>
        <w:rFonts w:ascii="Arial" w:hAnsi="Arial" w:hint="default"/>
      </w:rPr>
    </w:lvl>
    <w:lvl w:ilvl="1" w:tplc="8C44A080" w:tentative="1">
      <w:start w:val="1"/>
      <w:numFmt w:val="bullet"/>
      <w:lvlText w:val="•"/>
      <w:lvlJc w:val="left"/>
      <w:pPr>
        <w:tabs>
          <w:tab w:val="num" w:pos="1440"/>
        </w:tabs>
        <w:ind w:left="1440" w:hanging="360"/>
      </w:pPr>
      <w:rPr>
        <w:rFonts w:ascii="Arial" w:hAnsi="Arial" w:hint="default"/>
      </w:rPr>
    </w:lvl>
    <w:lvl w:ilvl="2" w:tplc="F7E6E7CA" w:tentative="1">
      <w:start w:val="1"/>
      <w:numFmt w:val="bullet"/>
      <w:lvlText w:val="•"/>
      <w:lvlJc w:val="left"/>
      <w:pPr>
        <w:tabs>
          <w:tab w:val="num" w:pos="2160"/>
        </w:tabs>
        <w:ind w:left="2160" w:hanging="360"/>
      </w:pPr>
      <w:rPr>
        <w:rFonts w:ascii="Arial" w:hAnsi="Arial" w:hint="default"/>
      </w:rPr>
    </w:lvl>
    <w:lvl w:ilvl="3" w:tplc="E438B478" w:tentative="1">
      <w:start w:val="1"/>
      <w:numFmt w:val="bullet"/>
      <w:lvlText w:val="•"/>
      <w:lvlJc w:val="left"/>
      <w:pPr>
        <w:tabs>
          <w:tab w:val="num" w:pos="2880"/>
        </w:tabs>
        <w:ind w:left="2880" w:hanging="360"/>
      </w:pPr>
      <w:rPr>
        <w:rFonts w:ascii="Arial" w:hAnsi="Arial" w:hint="default"/>
      </w:rPr>
    </w:lvl>
    <w:lvl w:ilvl="4" w:tplc="11EABEBA" w:tentative="1">
      <w:start w:val="1"/>
      <w:numFmt w:val="bullet"/>
      <w:lvlText w:val="•"/>
      <w:lvlJc w:val="left"/>
      <w:pPr>
        <w:tabs>
          <w:tab w:val="num" w:pos="3600"/>
        </w:tabs>
        <w:ind w:left="3600" w:hanging="360"/>
      </w:pPr>
      <w:rPr>
        <w:rFonts w:ascii="Arial" w:hAnsi="Arial" w:hint="default"/>
      </w:rPr>
    </w:lvl>
    <w:lvl w:ilvl="5" w:tplc="83E8C424" w:tentative="1">
      <w:start w:val="1"/>
      <w:numFmt w:val="bullet"/>
      <w:lvlText w:val="•"/>
      <w:lvlJc w:val="left"/>
      <w:pPr>
        <w:tabs>
          <w:tab w:val="num" w:pos="4320"/>
        </w:tabs>
        <w:ind w:left="4320" w:hanging="360"/>
      </w:pPr>
      <w:rPr>
        <w:rFonts w:ascii="Arial" w:hAnsi="Arial" w:hint="default"/>
      </w:rPr>
    </w:lvl>
    <w:lvl w:ilvl="6" w:tplc="54C6AE38" w:tentative="1">
      <w:start w:val="1"/>
      <w:numFmt w:val="bullet"/>
      <w:lvlText w:val="•"/>
      <w:lvlJc w:val="left"/>
      <w:pPr>
        <w:tabs>
          <w:tab w:val="num" w:pos="5040"/>
        </w:tabs>
        <w:ind w:left="5040" w:hanging="360"/>
      </w:pPr>
      <w:rPr>
        <w:rFonts w:ascii="Arial" w:hAnsi="Arial" w:hint="default"/>
      </w:rPr>
    </w:lvl>
    <w:lvl w:ilvl="7" w:tplc="079C25A0" w:tentative="1">
      <w:start w:val="1"/>
      <w:numFmt w:val="bullet"/>
      <w:lvlText w:val="•"/>
      <w:lvlJc w:val="left"/>
      <w:pPr>
        <w:tabs>
          <w:tab w:val="num" w:pos="5760"/>
        </w:tabs>
        <w:ind w:left="5760" w:hanging="360"/>
      </w:pPr>
      <w:rPr>
        <w:rFonts w:ascii="Arial" w:hAnsi="Arial" w:hint="default"/>
      </w:rPr>
    </w:lvl>
    <w:lvl w:ilvl="8" w:tplc="B630C6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E67CD"/>
    <w:multiLevelType w:val="hybridMultilevel"/>
    <w:tmpl w:val="6218B6A0"/>
    <w:lvl w:ilvl="0" w:tplc="16F037AE">
      <w:start w:val="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15E98"/>
    <w:multiLevelType w:val="hybridMultilevel"/>
    <w:tmpl w:val="53A0B4F0"/>
    <w:lvl w:ilvl="0" w:tplc="0E90FBB6">
      <w:start w:val="1"/>
      <w:numFmt w:val="bullet"/>
      <w:lvlText w:val="•"/>
      <w:lvlJc w:val="left"/>
      <w:pPr>
        <w:tabs>
          <w:tab w:val="num" w:pos="720"/>
        </w:tabs>
        <w:ind w:left="720" w:hanging="360"/>
      </w:pPr>
      <w:rPr>
        <w:rFonts w:ascii="Arial" w:hAnsi="Arial" w:hint="default"/>
      </w:rPr>
    </w:lvl>
    <w:lvl w:ilvl="1" w:tplc="2ADCA8B4">
      <w:start w:val="270"/>
      <w:numFmt w:val="bullet"/>
      <w:lvlText w:val="–"/>
      <w:lvlJc w:val="left"/>
      <w:pPr>
        <w:tabs>
          <w:tab w:val="num" w:pos="1440"/>
        </w:tabs>
        <w:ind w:left="1440" w:hanging="360"/>
      </w:pPr>
      <w:rPr>
        <w:rFonts w:ascii="Arial" w:hAnsi="Arial" w:hint="default"/>
      </w:rPr>
    </w:lvl>
    <w:lvl w:ilvl="2" w:tplc="7310D05C">
      <w:start w:val="270"/>
      <w:numFmt w:val="bullet"/>
      <w:lvlText w:val="•"/>
      <w:lvlJc w:val="left"/>
      <w:pPr>
        <w:tabs>
          <w:tab w:val="num" w:pos="2160"/>
        </w:tabs>
        <w:ind w:left="2160" w:hanging="360"/>
      </w:pPr>
      <w:rPr>
        <w:rFonts w:ascii="Arial" w:hAnsi="Arial" w:hint="default"/>
      </w:rPr>
    </w:lvl>
    <w:lvl w:ilvl="3" w:tplc="F420360E" w:tentative="1">
      <w:start w:val="1"/>
      <w:numFmt w:val="bullet"/>
      <w:lvlText w:val="•"/>
      <w:lvlJc w:val="left"/>
      <w:pPr>
        <w:tabs>
          <w:tab w:val="num" w:pos="2880"/>
        </w:tabs>
        <w:ind w:left="2880" w:hanging="360"/>
      </w:pPr>
      <w:rPr>
        <w:rFonts w:ascii="Arial" w:hAnsi="Arial" w:hint="default"/>
      </w:rPr>
    </w:lvl>
    <w:lvl w:ilvl="4" w:tplc="07FE08D0" w:tentative="1">
      <w:start w:val="1"/>
      <w:numFmt w:val="bullet"/>
      <w:lvlText w:val="•"/>
      <w:lvlJc w:val="left"/>
      <w:pPr>
        <w:tabs>
          <w:tab w:val="num" w:pos="3600"/>
        </w:tabs>
        <w:ind w:left="3600" w:hanging="360"/>
      </w:pPr>
      <w:rPr>
        <w:rFonts w:ascii="Arial" w:hAnsi="Arial" w:hint="default"/>
      </w:rPr>
    </w:lvl>
    <w:lvl w:ilvl="5" w:tplc="81586EFE" w:tentative="1">
      <w:start w:val="1"/>
      <w:numFmt w:val="bullet"/>
      <w:lvlText w:val="•"/>
      <w:lvlJc w:val="left"/>
      <w:pPr>
        <w:tabs>
          <w:tab w:val="num" w:pos="4320"/>
        </w:tabs>
        <w:ind w:left="4320" w:hanging="360"/>
      </w:pPr>
      <w:rPr>
        <w:rFonts w:ascii="Arial" w:hAnsi="Arial" w:hint="default"/>
      </w:rPr>
    </w:lvl>
    <w:lvl w:ilvl="6" w:tplc="5F5E14AC" w:tentative="1">
      <w:start w:val="1"/>
      <w:numFmt w:val="bullet"/>
      <w:lvlText w:val="•"/>
      <w:lvlJc w:val="left"/>
      <w:pPr>
        <w:tabs>
          <w:tab w:val="num" w:pos="5040"/>
        </w:tabs>
        <w:ind w:left="5040" w:hanging="360"/>
      </w:pPr>
      <w:rPr>
        <w:rFonts w:ascii="Arial" w:hAnsi="Arial" w:hint="default"/>
      </w:rPr>
    </w:lvl>
    <w:lvl w:ilvl="7" w:tplc="92869DAC" w:tentative="1">
      <w:start w:val="1"/>
      <w:numFmt w:val="bullet"/>
      <w:lvlText w:val="•"/>
      <w:lvlJc w:val="left"/>
      <w:pPr>
        <w:tabs>
          <w:tab w:val="num" w:pos="5760"/>
        </w:tabs>
        <w:ind w:left="5760" w:hanging="360"/>
      </w:pPr>
      <w:rPr>
        <w:rFonts w:ascii="Arial" w:hAnsi="Arial" w:hint="default"/>
      </w:rPr>
    </w:lvl>
    <w:lvl w:ilvl="8" w:tplc="64440D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203E9A"/>
    <w:multiLevelType w:val="hybridMultilevel"/>
    <w:tmpl w:val="B9B4C32A"/>
    <w:lvl w:ilvl="0" w:tplc="B8E267C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A67BC6"/>
    <w:multiLevelType w:val="hybridMultilevel"/>
    <w:tmpl w:val="5E0C7DE0"/>
    <w:lvl w:ilvl="0" w:tplc="7BD065EA">
      <w:start w:val="1"/>
      <w:numFmt w:val="bullet"/>
      <w:lvlText w:val="•"/>
      <w:lvlJc w:val="left"/>
      <w:pPr>
        <w:tabs>
          <w:tab w:val="num" w:pos="720"/>
        </w:tabs>
        <w:ind w:left="720" w:hanging="360"/>
      </w:pPr>
      <w:rPr>
        <w:rFonts w:ascii="Arial" w:hAnsi="Arial" w:hint="default"/>
      </w:rPr>
    </w:lvl>
    <w:lvl w:ilvl="1" w:tplc="4872BFD2" w:tentative="1">
      <w:start w:val="1"/>
      <w:numFmt w:val="bullet"/>
      <w:lvlText w:val="•"/>
      <w:lvlJc w:val="left"/>
      <w:pPr>
        <w:tabs>
          <w:tab w:val="num" w:pos="1440"/>
        </w:tabs>
        <w:ind w:left="1440" w:hanging="360"/>
      </w:pPr>
      <w:rPr>
        <w:rFonts w:ascii="Arial" w:hAnsi="Arial" w:hint="default"/>
      </w:rPr>
    </w:lvl>
    <w:lvl w:ilvl="2" w:tplc="79D460AC" w:tentative="1">
      <w:start w:val="1"/>
      <w:numFmt w:val="bullet"/>
      <w:lvlText w:val="•"/>
      <w:lvlJc w:val="left"/>
      <w:pPr>
        <w:tabs>
          <w:tab w:val="num" w:pos="2160"/>
        </w:tabs>
        <w:ind w:left="2160" w:hanging="360"/>
      </w:pPr>
      <w:rPr>
        <w:rFonts w:ascii="Arial" w:hAnsi="Arial" w:hint="default"/>
      </w:rPr>
    </w:lvl>
    <w:lvl w:ilvl="3" w:tplc="0AA6FE5E" w:tentative="1">
      <w:start w:val="1"/>
      <w:numFmt w:val="bullet"/>
      <w:lvlText w:val="•"/>
      <w:lvlJc w:val="left"/>
      <w:pPr>
        <w:tabs>
          <w:tab w:val="num" w:pos="2880"/>
        </w:tabs>
        <w:ind w:left="2880" w:hanging="360"/>
      </w:pPr>
      <w:rPr>
        <w:rFonts w:ascii="Arial" w:hAnsi="Arial" w:hint="default"/>
      </w:rPr>
    </w:lvl>
    <w:lvl w:ilvl="4" w:tplc="2782002A" w:tentative="1">
      <w:start w:val="1"/>
      <w:numFmt w:val="bullet"/>
      <w:lvlText w:val="•"/>
      <w:lvlJc w:val="left"/>
      <w:pPr>
        <w:tabs>
          <w:tab w:val="num" w:pos="3600"/>
        </w:tabs>
        <w:ind w:left="3600" w:hanging="360"/>
      </w:pPr>
      <w:rPr>
        <w:rFonts w:ascii="Arial" w:hAnsi="Arial" w:hint="default"/>
      </w:rPr>
    </w:lvl>
    <w:lvl w:ilvl="5" w:tplc="BE1829AC" w:tentative="1">
      <w:start w:val="1"/>
      <w:numFmt w:val="bullet"/>
      <w:lvlText w:val="•"/>
      <w:lvlJc w:val="left"/>
      <w:pPr>
        <w:tabs>
          <w:tab w:val="num" w:pos="4320"/>
        </w:tabs>
        <w:ind w:left="4320" w:hanging="360"/>
      </w:pPr>
      <w:rPr>
        <w:rFonts w:ascii="Arial" w:hAnsi="Arial" w:hint="default"/>
      </w:rPr>
    </w:lvl>
    <w:lvl w:ilvl="6" w:tplc="0374DEBC" w:tentative="1">
      <w:start w:val="1"/>
      <w:numFmt w:val="bullet"/>
      <w:lvlText w:val="•"/>
      <w:lvlJc w:val="left"/>
      <w:pPr>
        <w:tabs>
          <w:tab w:val="num" w:pos="5040"/>
        </w:tabs>
        <w:ind w:left="5040" w:hanging="360"/>
      </w:pPr>
      <w:rPr>
        <w:rFonts w:ascii="Arial" w:hAnsi="Arial" w:hint="default"/>
      </w:rPr>
    </w:lvl>
    <w:lvl w:ilvl="7" w:tplc="53900BFE" w:tentative="1">
      <w:start w:val="1"/>
      <w:numFmt w:val="bullet"/>
      <w:lvlText w:val="•"/>
      <w:lvlJc w:val="left"/>
      <w:pPr>
        <w:tabs>
          <w:tab w:val="num" w:pos="5760"/>
        </w:tabs>
        <w:ind w:left="5760" w:hanging="360"/>
      </w:pPr>
      <w:rPr>
        <w:rFonts w:ascii="Arial" w:hAnsi="Arial" w:hint="default"/>
      </w:rPr>
    </w:lvl>
    <w:lvl w:ilvl="8" w:tplc="797AA1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4"/>
  </w:num>
  <w:num w:numId="4">
    <w:abstractNumId w:val="0"/>
  </w:num>
  <w:num w:numId="5">
    <w:abstractNumId w:val="20"/>
  </w:num>
  <w:num w:numId="6">
    <w:abstractNumId w:val="7"/>
  </w:num>
  <w:num w:numId="7">
    <w:abstractNumId w:val="13"/>
  </w:num>
  <w:num w:numId="8">
    <w:abstractNumId w:val="12"/>
  </w:num>
  <w:num w:numId="9">
    <w:abstractNumId w:val="14"/>
  </w:num>
  <w:num w:numId="10">
    <w:abstractNumId w:val="11"/>
  </w:num>
  <w:num w:numId="11">
    <w:abstractNumId w:val="3"/>
  </w:num>
  <w:num w:numId="12">
    <w:abstractNumId w:val="23"/>
  </w:num>
  <w:num w:numId="13">
    <w:abstractNumId w:val="16"/>
  </w:num>
  <w:num w:numId="14">
    <w:abstractNumId w:val="10"/>
  </w:num>
  <w:num w:numId="15">
    <w:abstractNumId w:val="5"/>
  </w:num>
  <w:num w:numId="16">
    <w:abstractNumId w:val="25"/>
  </w:num>
  <w:num w:numId="17">
    <w:abstractNumId w:val="24"/>
  </w:num>
  <w:num w:numId="18">
    <w:abstractNumId w:val="9"/>
  </w:num>
  <w:num w:numId="19">
    <w:abstractNumId w:val="18"/>
  </w:num>
  <w:num w:numId="20">
    <w:abstractNumId w:val="6"/>
  </w:num>
  <w:num w:numId="21">
    <w:abstractNumId w:val="8"/>
  </w:num>
  <w:num w:numId="22">
    <w:abstractNumId w:val="21"/>
  </w:num>
  <w:num w:numId="23">
    <w:abstractNumId w:val="1"/>
  </w:num>
  <w:num w:numId="24">
    <w:abstractNumId w:val="15"/>
  </w:num>
  <w:num w:numId="25">
    <w:abstractNumId w:val="2"/>
  </w:num>
  <w:num w:numId="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27B3"/>
    <w:rsid w:val="000031F3"/>
    <w:rsid w:val="00003B1C"/>
    <w:rsid w:val="000041DF"/>
    <w:rsid w:val="000044A1"/>
    <w:rsid w:val="00004E6C"/>
    <w:rsid w:val="0000505D"/>
    <w:rsid w:val="00005E5C"/>
    <w:rsid w:val="00007449"/>
    <w:rsid w:val="000078D4"/>
    <w:rsid w:val="000079E9"/>
    <w:rsid w:val="00007F5E"/>
    <w:rsid w:val="00010F11"/>
    <w:rsid w:val="00011215"/>
    <w:rsid w:val="000118A5"/>
    <w:rsid w:val="00011E5B"/>
    <w:rsid w:val="000120A3"/>
    <w:rsid w:val="00012112"/>
    <w:rsid w:val="000121E6"/>
    <w:rsid w:val="000122EB"/>
    <w:rsid w:val="00012ABB"/>
    <w:rsid w:val="000131B0"/>
    <w:rsid w:val="000135EB"/>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B9"/>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0502"/>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118"/>
    <w:rsid w:val="000655FD"/>
    <w:rsid w:val="00065A68"/>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3FA"/>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25BE"/>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5FCC"/>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2DA"/>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C4B"/>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06"/>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4E0C"/>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F9A"/>
    <w:rsid w:val="00184340"/>
    <w:rsid w:val="00184364"/>
    <w:rsid w:val="0018478D"/>
    <w:rsid w:val="001852FC"/>
    <w:rsid w:val="0018706A"/>
    <w:rsid w:val="00187CA3"/>
    <w:rsid w:val="00190227"/>
    <w:rsid w:val="00190A84"/>
    <w:rsid w:val="00190C98"/>
    <w:rsid w:val="00190DE3"/>
    <w:rsid w:val="001912E7"/>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8F7"/>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53AD"/>
    <w:rsid w:val="001B56D1"/>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97A"/>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383"/>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3764E"/>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227"/>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6A4"/>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3E26"/>
    <w:rsid w:val="00344E00"/>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5643"/>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C66"/>
    <w:rsid w:val="00395FA6"/>
    <w:rsid w:val="003967A6"/>
    <w:rsid w:val="00396FB2"/>
    <w:rsid w:val="003974E9"/>
    <w:rsid w:val="003974F9"/>
    <w:rsid w:val="003A174C"/>
    <w:rsid w:val="003A17B9"/>
    <w:rsid w:val="003A1ACF"/>
    <w:rsid w:val="003A22C7"/>
    <w:rsid w:val="003A42FD"/>
    <w:rsid w:val="003A5779"/>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40BA"/>
    <w:rsid w:val="003C52DF"/>
    <w:rsid w:val="003C5926"/>
    <w:rsid w:val="003C5EEE"/>
    <w:rsid w:val="003C6D39"/>
    <w:rsid w:val="003C77EA"/>
    <w:rsid w:val="003C7AF5"/>
    <w:rsid w:val="003D0945"/>
    <w:rsid w:val="003D09A2"/>
    <w:rsid w:val="003D116D"/>
    <w:rsid w:val="003D1214"/>
    <w:rsid w:val="003D167D"/>
    <w:rsid w:val="003D1706"/>
    <w:rsid w:val="003D1B49"/>
    <w:rsid w:val="003D217E"/>
    <w:rsid w:val="003D35C3"/>
    <w:rsid w:val="003D363D"/>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4C6B"/>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3AB"/>
    <w:rsid w:val="00446663"/>
    <w:rsid w:val="00446A09"/>
    <w:rsid w:val="004477F2"/>
    <w:rsid w:val="0045038B"/>
    <w:rsid w:val="00450AB7"/>
    <w:rsid w:val="00451DEF"/>
    <w:rsid w:val="0045275B"/>
    <w:rsid w:val="004528A0"/>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5C23"/>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34D3"/>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4F7A27"/>
    <w:rsid w:val="00501866"/>
    <w:rsid w:val="00501938"/>
    <w:rsid w:val="00501A38"/>
    <w:rsid w:val="00501C26"/>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07F67"/>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2C83"/>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4A01"/>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6BAF"/>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C41"/>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0F97"/>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77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72"/>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B86"/>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252"/>
    <w:rsid w:val="00674F0F"/>
    <w:rsid w:val="00675163"/>
    <w:rsid w:val="006768AB"/>
    <w:rsid w:val="0067792E"/>
    <w:rsid w:val="00677BF1"/>
    <w:rsid w:val="00677F22"/>
    <w:rsid w:val="006800E4"/>
    <w:rsid w:val="00680316"/>
    <w:rsid w:val="006809E2"/>
    <w:rsid w:val="00680A1E"/>
    <w:rsid w:val="00680E74"/>
    <w:rsid w:val="00681088"/>
    <w:rsid w:val="006813D5"/>
    <w:rsid w:val="006819AB"/>
    <w:rsid w:val="00681A44"/>
    <w:rsid w:val="00681AC8"/>
    <w:rsid w:val="00681BE5"/>
    <w:rsid w:val="00683F64"/>
    <w:rsid w:val="00683FC5"/>
    <w:rsid w:val="0068404D"/>
    <w:rsid w:val="00684190"/>
    <w:rsid w:val="006844F8"/>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B7B47"/>
    <w:rsid w:val="006C0046"/>
    <w:rsid w:val="006C01B5"/>
    <w:rsid w:val="006C0897"/>
    <w:rsid w:val="006C251F"/>
    <w:rsid w:val="006C2795"/>
    <w:rsid w:val="006C3289"/>
    <w:rsid w:val="006C38BA"/>
    <w:rsid w:val="006C3A83"/>
    <w:rsid w:val="006C3ACD"/>
    <w:rsid w:val="006C3F22"/>
    <w:rsid w:val="006C42F4"/>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5889"/>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3CF"/>
    <w:rsid w:val="006F07E0"/>
    <w:rsid w:val="006F0923"/>
    <w:rsid w:val="006F0A03"/>
    <w:rsid w:val="006F0EA5"/>
    <w:rsid w:val="006F0F65"/>
    <w:rsid w:val="006F15C2"/>
    <w:rsid w:val="006F1C75"/>
    <w:rsid w:val="006F2091"/>
    <w:rsid w:val="006F3573"/>
    <w:rsid w:val="006F3DEE"/>
    <w:rsid w:val="006F43C5"/>
    <w:rsid w:val="006F462C"/>
    <w:rsid w:val="006F482D"/>
    <w:rsid w:val="006F7B20"/>
    <w:rsid w:val="006F7E69"/>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1DC"/>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3B1"/>
    <w:rsid w:val="007C6532"/>
    <w:rsid w:val="007C6575"/>
    <w:rsid w:val="007C6D11"/>
    <w:rsid w:val="007C79B6"/>
    <w:rsid w:val="007C7CB3"/>
    <w:rsid w:val="007D0B4E"/>
    <w:rsid w:val="007D0F59"/>
    <w:rsid w:val="007D106C"/>
    <w:rsid w:val="007D2538"/>
    <w:rsid w:val="007D2F93"/>
    <w:rsid w:val="007D3334"/>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519"/>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013F"/>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1A31"/>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2E73"/>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434"/>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1A18"/>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BB0"/>
    <w:rsid w:val="008D3D03"/>
    <w:rsid w:val="008D3D37"/>
    <w:rsid w:val="008D3FFE"/>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2C02"/>
    <w:rsid w:val="008F3390"/>
    <w:rsid w:val="008F45A7"/>
    <w:rsid w:val="008F49D6"/>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419C"/>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7A0"/>
    <w:rsid w:val="009C580C"/>
    <w:rsid w:val="009C58AD"/>
    <w:rsid w:val="009C5CC8"/>
    <w:rsid w:val="009C6173"/>
    <w:rsid w:val="009C690C"/>
    <w:rsid w:val="009C6CE5"/>
    <w:rsid w:val="009C703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985"/>
    <w:rsid w:val="009F2D5C"/>
    <w:rsid w:val="009F2E16"/>
    <w:rsid w:val="009F304B"/>
    <w:rsid w:val="009F35A9"/>
    <w:rsid w:val="009F4698"/>
    <w:rsid w:val="009F471A"/>
    <w:rsid w:val="009F47E1"/>
    <w:rsid w:val="009F4B68"/>
    <w:rsid w:val="009F4CD4"/>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07D3B"/>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68"/>
    <w:rsid w:val="00A3377C"/>
    <w:rsid w:val="00A338E9"/>
    <w:rsid w:val="00A342AF"/>
    <w:rsid w:val="00A3497E"/>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6E2D"/>
    <w:rsid w:val="00A5701B"/>
    <w:rsid w:val="00A57478"/>
    <w:rsid w:val="00A578EE"/>
    <w:rsid w:val="00A57B7A"/>
    <w:rsid w:val="00A57DF2"/>
    <w:rsid w:val="00A600A9"/>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5E3D"/>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2701"/>
    <w:rsid w:val="00AB3083"/>
    <w:rsid w:val="00AB30B3"/>
    <w:rsid w:val="00AB3380"/>
    <w:rsid w:val="00AB3648"/>
    <w:rsid w:val="00AB4A14"/>
    <w:rsid w:val="00AB4C2C"/>
    <w:rsid w:val="00AB4F61"/>
    <w:rsid w:val="00AB511E"/>
    <w:rsid w:val="00AB5649"/>
    <w:rsid w:val="00AB6447"/>
    <w:rsid w:val="00AB6B4C"/>
    <w:rsid w:val="00AB6FA3"/>
    <w:rsid w:val="00AC0012"/>
    <w:rsid w:val="00AC03DB"/>
    <w:rsid w:val="00AC049E"/>
    <w:rsid w:val="00AC14A3"/>
    <w:rsid w:val="00AC14C2"/>
    <w:rsid w:val="00AC19C8"/>
    <w:rsid w:val="00AC22AF"/>
    <w:rsid w:val="00AC259B"/>
    <w:rsid w:val="00AC28AE"/>
    <w:rsid w:val="00AC2B7A"/>
    <w:rsid w:val="00AC2F65"/>
    <w:rsid w:val="00AC3879"/>
    <w:rsid w:val="00AC436C"/>
    <w:rsid w:val="00AC5BFD"/>
    <w:rsid w:val="00AC60B4"/>
    <w:rsid w:val="00AC65F9"/>
    <w:rsid w:val="00AC67BC"/>
    <w:rsid w:val="00AC7828"/>
    <w:rsid w:val="00AC7BDB"/>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2D0"/>
    <w:rsid w:val="00B0233B"/>
    <w:rsid w:val="00B025FC"/>
    <w:rsid w:val="00B0272A"/>
    <w:rsid w:val="00B05F53"/>
    <w:rsid w:val="00B066AD"/>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26E"/>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322"/>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13"/>
    <w:rsid w:val="00BA4D91"/>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D36"/>
    <w:rsid w:val="00BC0FAB"/>
    <w:rsid w:val="00BC107D"/>
    <w:rsid w:val="00BC1347"/>
    <w:rsid w:val="00BC1629"/>
    <w:rsid w:val="00BC1A25"/>
    <w:rsid w:val="00BC26EF"/>
    <w:rsid w:val="00BC32E9"/>
    <w:rsid w:val="00BC350B"/>
    <w:rsid w:val="00BC3EAF"/>
    <w:rsid w:val="00BC408C"/>
    <w:rsid w:val="00BC43C1"/>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A4F"/>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2C"/>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287"/>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BFA"/>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350C"/>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421F"/>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A73"/>
    <w:rsid w:val="00D13FA3"/>
    <w:rsid w:val="00D14E95"/>
    <w:rsid w:val="00D14EAC"/>
    <w:rsid w:val="00D14F91"/>
    <w:rsid w:val="00D154AA"/>
    <w:rsid w:val="00D15B36"/>
    <w:rsid w:val="00D15DE6"/>
    <w:rsid w:val="00D164DC"/>
    <w:rsid w:val="00D1668C"/>
    <w:rsid w:val="00D16B6C"/>
    <w:rsid w:val="00D17072"/>
    <w:rsid w:val="00D170A0"/>
    <w:rsid w:val="00D1737B"/>
    <w:rsid w:val="00D20693"/>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8A"/>
    <w:rsid w:val="00D320D3"/>
    <w:rsid w:val="00D326A4"/>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3A9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912"/>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D7A60"/>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07B3"/>
    <w:rsid w:val="00DF18D3"/>
    <w:rsid w:val="00DF21E3"/>
    <w:rsid w:val="00DF2501"/>
    <w:rsid w:val="00DF27CD"/>
    <w:rsid w:val="00DF29DA"/>
    <w:rsid w:val="00DF31E9"/>
    <w:rsid w:val="00DF3222"/>
    <w:rsid w:val="00DF3AA6"/>
    <w:rsid w:val="00DF3B49"/>
    <w:rsid w:val="00DF3DE1"/>
    <w:rsid w:val="00DF3F7E"/>
    <w:rsid w:val="00DF40DD"/>
    <w:rsid w:val="00DF4441"/>
    <w:rsid w:val="00DF4B22"/>
    <w:rsid w:val="00DF4EB3"/>
    <w:rsid w:val="00DF5E25"/>
    <w:rsid w:val="00DF648A"/>
    <w:rsid w:val="00DF6C8A"/>
    <w:rsid w:val="00DF6EBC"/>
    <w:rsid w:val="00DF72B1"/>
    <w:rsid w:val="00DF733A"/>
    <w:rsid w:val="00DF73C6"/>
    <w:rsid w:val="00DF74E3"/>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D8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9D"/>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BB"/>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9D4"/>
    <w:rsid w:val="00EA3C08"/>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3C"/>
    <w:rsid w:val="00EB6CCE"/>
    <w:rsid w:val="00EB7550"/>
    <w:rsid w:val="00EB7915"/>
    <w:rsid w:val="00EB7EE6"/>
    <w:rsid w:val="00EC0F4C"/>
    <w:rsid w:val="00EC1A61"/>
    <w:rsid w:val="00EC1F78"/>
    <w:rsid w:val="00EC20E9"/>
    <w:rsid w:val="00EC23E1"/>
    <w:rsid w:val="00EC2A3E"/>
    <w:rsid w:val="00EC31AE"/>
    <w:rsid w:val="00EC3252"/>
    <w:rsid w:val="00EC3281"/>
    <w:rsid w:val="00EC3599"/>
    <w:rsid w:val="00EC3955"/>
    <w:rsid w:val="00EC3CCC"/>
    <w:rsid w:val="00EC3DCE"/>
    <w:rsid w:val="00EC4984"/>
    <w:rsid w:val="00EC4B06"/>
    <w:rsid w:val="00EC5174"/>
    <w:rsid w:val="00EC5458"/>
    <w:rsid w:val="00EC54A6"/>
    <w:rsid w:val="00EC5906"/>
    <w:rsid w:val="00EC5B4F"/>
    <w:rsid w:val="00EC64F2"/>
    <w:rsid w:val="00EC6552"/>
    <w:rsid w:val="00EC774A"/>
    <w:rsid w:val="00EC7BD8"/>
    <w:rsid w:val="00ED0DFE"/>
    <w:rsid w:val="00ED0E55"/>
    <w:rsid w:val="00ED16A3"/>
    <w:rsid w:val="00ED176D"/>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A79"/>
    <w:rsid w:val="00EE4100"/>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3CE2"/>
    <w:rsid w:val="00F04056"/>
    <w:rsid w:val="00F04284"/>
    <w:rsid w:val="00F04693"/>
    <w:rsid w:val="00F04732"/>
    <w:rsid w:val="00F0478D"/>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5D2F"/>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CEB"/>
    <w:rsid w:val="00F30FD3"/>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D0F"/>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0DF5"/>
    <w:rsid w:val="00F71D4B"/>
    <w:rsid w:val="00F721B5"/>
    <w:rsid w:val="00F72681"/>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87CF3"/>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05F"/>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CA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1A36"/>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4DDC"/>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5490"/>
    <w:rsid w:val="00FF60C5"/>
    <w:rsid w:val="00FF6960"/>
    <w:rsid w:val="00FF7604"/>
    <w:rsid w:val="00FF7C2A"/>
    <w:rsid w:val="026FA735"/>
    <w:rsid w:val="05489F65"/>
    <w:rsid w:val="0549C25A"/>
    <w:rsid w:val="0838AEA4"/>
    <w:rsid w:val="0895799E"/>
    <w:rsid w:val="0CC11A14"/>
    <w:rsid w:val="1605472C"/>
    <w:rsid w:val="16DA38B7"/>
    <w:rsid w:val="17A69AF6"/>
    <w:rsid w:val="188B898A"/>
    <w:rsid w:val="1A026D88"/>
    <w:rsid w:val="246C094E"/>
    <w:rsid w:val="26460114"/>
    <w:rsid w:val="2745F59D"/>
    <w:rsid w:val="27887B5A"/>
    <w:rsid w:val="279F001C"/>
    <w:rsid w:val="28E25218"/>
    <w:rsid w:val="2A3FD6AF"/>
    <w:rsid w:val="2ED68C94"/>
    <w:rsid w:val="38585588"/>
    <w:rsid w:val="3AE72E24"/>
    <w:rsid w:val="3B94159B"/>
    <w:rsid w:val="3D48FD9A"/>
    <w:rsid w:val="42384B48"/>
    <w:rsid w:val="4255F849"/>
    <w:rsid w:val="43846B1C"/>
    <w:rsid w:val="4442C9B4"/>
    <w:rsid w:val="4BE8CED9"/>
    <w:rsid w:val="4C6C80DB"/>
    <w:rsid w:val="4CAA1B01"/>
    <w:rsid w:val="516F8C5B"/>
    <w:rsid w:val="54106612"/>
    <w:rsid w:val="58FF4D0D"/>
    <w:rsid w:val="59A253FC"/>
    <w:rsid w:val="5CD51B59"/>
    <w:rsid w:val="5CEF93F6"/>
    <w:rsid w:val="5FB1A97A"/>
    <w:rsid w:val="627C8CF4"/>
    <w:rsid w:val="62F1D88C"/>
    <w:rsid w:val="6649593B"/>
    <w:rsid w:val="6C7C3933"/>
    <w:rsid w:val="6ECD1A28"/>
    <w:rsid w:val="74D3D023"/>
    <w:rsid w:val="79108C83"/>
    <w:rsid w:val="7929689B"/>
    <w:rsid w:val="7AC83013"/>
    <w:rsid w:val="7CC455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D8C47373-4284-4BE2-927A-3F421632E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locked/>
    <w:rsid w:val="00DB1912"/>
    <w:rPr>
      <w:rFonts w:ascii="Arial" w:hAnsi="Arial" w:cs="Arial"/>
    </w:rPr>
  </w:style>
  <w:style w:type="paragraph" w:customStyle="1" w:styleId="textintend3">
    <w:name w:val="text intend 3"/>
    <w:basedOn w:val="Text"/>
    <w:rsid w:val="00AC22AF"/>
    <w:pPr>
      <w:widowControl/>
      <w:numPr>
        <w:numId w:val="26"/>
      </w:numPr>
      <w:overflowPunct w:val="0"/>
      <w:autoSpaceDE w:val="0"/>
      <w:autoSpaceDN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378012542">
          <w:marLeft w:val="2074"/>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1937136091">
          <w:marLeft w:val="36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3582167">
          <w:marLeft w:val="1800"/>
          <w:marRight w:val="0"/>
          <w:marTop w:val="86"/>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1931036027">
          <w:marLeft w:val="547"/>
          <w:marRight w:val="0"/>
          <w:marTop w:val="115"/>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385570045">
          <w:marLeft w:val="1800"/>
          <w:marRight w:val="0"/>
          <w:marTop w:val="0"/>
          <w:marBottom w:val="0"/>
          <w:divBdr>
            <w:top w:val="none" w:sz="0" w:space="0" w:color="auto"/>
            <w:left w:val="none" w:sz="0" w:space="0" w:color="auto"/>
            <w:bottom w:val="none" w:sz="0" w:space="0" w:color="auto"/>
            <w:right w:val="none" w:sz="0" w:space="0" w:color="auto"/>
          </w:divBdr>
        </w:div>
        <w:div w:id="451246365">
          <w:marLeft w:val="547"/>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711297559">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952011839">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233515056">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953051170">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367D00-9ABE-436B-A592-5E9E1C85FC3E}">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776D0693-8E7E-4A35-A1FF-EA48AAD3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purl.org/dc/elements/1.1/"/>
    <ds:schemaRef ds:uri="http://www.w3.org/XML/1998/namespace"/>
    <ds:schemaRef ds:uri="c9c286ca-5454-4ef1-bb03-c8ce362b6d8c"/>
    <ds:schemaRef ds:uri="http://purl.org/dc/dcmitype/"/>
    <ds:schemaRef ds:uri="0dab0fb6-698a-4b9b-abe1-187f7247665c"/>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33</TotalTime>
  <Pages>1</Pages>
  <Words>1844</Words>
  <Characters>10517</Characters>
  <Application>Microsoft Office Word</Application>
  <DocSecurity>4</DocSecurity>
  <Lines>87</Lines>
  <Paragraphs>24</Paragraphs>
  <ScaleCrop>false</ScaleCrop>
  <Company>Intel Corporation</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135</cp:revision>
  <cp:lastPrinted>2017-10-24T05:18:00Z</cp:lastPrinted>
  <dcterms:created xsi:type="dcterms:W3CDTF">2019-10-10T16:24:00Z</dcterms:created>
  <dcterms:modified xsi:type="dcterms:W3CDTF">2020-04-11T04:03:00Z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270230e5-a53b-43c3-ab11-9f08ae39df44</vt:lpwstr>
  </property>
  <property fmtid="{D5CDD505-2E9C-101B-9397-08002B2CF9AE}" pid="3" name="CTP_TimeStamp">
    <vt:lpwstr>2020-04-11 00:58:29Z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